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D813C" w14:textId="0E05916D" w:rsidR="00DD7B93" w:rsidRDefault="00DD7B93" w:rsidP="00DD7B93">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B30A1D" w:rsidRPr="00B30A1D">
        <w:rPr>
          <w:rFonts w:cs="Arial"/>
          <w:b/>
          <w:sz w:val="24"/>
          <w:szCs w:val="24"/>
        </w:rPr>
        <w:t>R4-2002614</w:t>
      </w:r>
    </w:p>
    <w:p w14:paraId="6E5C600C" w14:textId="1BA8BBD8" w:rsidR="00806198" w:rsidRPr="0012251E" w:rsidRDefault="00DD7B93"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61682D3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D4793">
        <w:rPr>
          <w:rFonts w:ascii="Arial" w:eastAsia="SimSun" w:hAnsi="Arial" w:cs="Arial"/>
          <w:color w:val="000000"/>
          <w:sz w:val="22"/>
          <w:lang w:eastAsia="zh-CN"/>
        </w:rPr>
        <w:t>Rogers</w:t>
      </w:r>
      <w:r w:rsidR="00D76245">
        <w:rPr>
          <w:rFonts w:ascii="Arial" w:eastAsia="SimSun" w:hAnsi="Arial" w:cs="Arial"/>
          <w:color w:val="000000"/>
          <w:sz w:val="22"/>
          <w:lang w:eastAsia="zh-CN"/>
        </w:rPr>
        <w:t>, MediaTek, CHTTL</w:t>
      </w:r>
    </w:p>
    <w:p w14:paraId="1ABC0770" w14:textId="2404926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E513C3">
        <w:rPr>
          <w:rFonts w:ascii="Arial" w:hAnsi="Arial" w:cs="Arial"/>
          <w:color w:val="000000"/>
          <w:sz w:val="22"/>
          <w:lang w:eastAsia="ja-JP"/>
        </w:rPr>
        <w:t>5</w:t>
      </w:r>
      <w:r w:rsidR="009F1B3C" w:rsidRPr="007A10B7">
        <w:rPr>
          <w:rFonts w:ascii="Arial" w:eastAsia="SimSun" w:hAnsi="Arial" w:cs="Arial" w:hint="eastAsia"/>
          <w:color w:val="000000"/>
          <w:sz w:val="22"/>
          <w:lang w:eastAsia="zh-CN"/>
        </w:rPr>
        <w:t>_</w:t>
      </w:r>
      <w:r w:rsidR="000E467F">
        <w:rPr>
          <w:rFonts w:ascii="Arial" w:hAnsi="Arial" w:cs="Arial"/>
          <w:color w:val="000000"/>
          <w:sz w:val="22"/>
          <w:lang w:eastAsia="ja-JP"/>
        </w:rPr>
        <w:t>n38</w:t>
      </w:r>
    </w:p>
    <w:p w14:paraId="3A762429" w14:textId="11E30D3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21659">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bookmarkStart w:id="5" w:name="_GoBack"/>
      <w:bookmarkEnd w:id="5"/>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E721F6F"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E513C3">
        <w:t>5</w:t>
      </w:r>
      <w:r w:rsidR="009F1B3C" w:rsidRPr="007A10B7">
        <w:rPr>
          <w:rFonts w:eastAsia="SimSun" w:hint="eastAsia"/>
          <w:lang w:eastAsia="zh-CN"/>
        </w:rPr>
        <w:t>_</w:t>
      </w:r>
      <w:r w:rsidR="000E467F">
        <w:t>n38</w:t>
      </w:r>
      <w:r w:rsidR="00090E76">
        <w:t>.</w:t>
      </w:r>
    </w:p>
    <w:p w14:paraId="46F7A1CA" w14:textId="2A2ADEE5" w:rsidR="00AB2C18" w:rsidRDefault="0009095C" w:rsidP="00AB2C18">
      <w:pPr>
        <w:pStyle w:val="Heading1"/>
        <w:rPr>
          <w:lang w:eastAsia="ja-JP"/>
        </w:rPr>
      </w:pPr>
      <w:r>
        <w:rPr>
          <w:rFonts w:eastAsia="SimSun" w:hint="eastAsia"/>
          <w:lang w:eastAsia="zh-CN"/>
        </w:rPr>
        <w:t>2</w:t>
      </w:r>
      <w:r w:rsidR="007755A1">
        <w:rPr>
          <w:rFonts w:hint="eastAsia"/>
          <w:lang w:eastAsia="ja-JP"/>
        </w:rPr>
        <w:t xml:space="preserve">. </w:t>
      </w:r>
      <w:bookmarkStart w:id="7" w:name="_Toc443593759"/>
      <w:bookmarkStart w:id="8" w:name="_Toc460338137"/>
      <w:bookmarkStart w:id="9" w:name="_Toc492043890"/>
      <w:bookmarkStart w:id="10" w:name="_Toc492044144"/>
      <w:bookmarkStart w:id="11" w:name="_Toc494295307"/>
      <w:r w:rsidR="00A34674">
        <w:rPr>
          <w:lang w:eastAsia="ja-JP"/>
        </w:rPr>
        <w:t xml:space="preserve">Discussion </w:t>
      </w:r>
    </w:p>
    <w:p w14:paraId="56BFD920" w14:textId="563B9370" w:rsidR="00A34674" w:rsidRDefault="00A34674" w:rsidP="00D76245">
      <w:pPr>
        <w:rPr>
          <w:lang w:eastAsia="ja-JP"/>
        </w:rPr>
      </w:pPr>
      <w:r>
        <w:rPr>
          <w:lang w:eastAsia="ja-JP"/>
        </w:rPr>
        <w:t xml:space="preserve">DC_5A_n38A is subject to downlink receiving harmonic mixing degradation in lower band which may be </w:t>
      </w:r>
      <w:r w:rsidR="00A322FE">
        <w:rPr>
          <w:lang w:eastAsia="ja-JP"/>
        </w:rPr>
        <w:t>incorrectly specified</w:t>
      </w:r>
      <w:r>
        <w:rPr>
          <w:lang w:eastAsia="ja-JP"/>
        </w:rPr>
        <w:t xml:space="preserve"> when discussing its LTE combination. Here we provide the analysis and proposal for the mechanism.</w:t>
      </w:r>
    </w:p>
    <w:p w14:paraId="150A560C" w14:textId="34797468" w:rsidR="00A34674" w:rsidRDefault="00B30A1D" w:rsidP="00D76245">
      <w:pPr>
        <w:jc w:val="center"/>
        <w:rPr>
          <w:lang w:eastAsia="ja-JP"/>
        </w:rPr>
      </w:pPr>
      <w:r>
        <w:rPr>
          <w:lang w:eastAsia="ja-JP"/>
        </w:rPr>
        <w:pict w14:anchorId="32738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180pt">
            <v:imagedata r:id="rId12" o:title=""/>
          </v:shape>
        </w:pict>
      </w:r>
    </w:p>
    <w:p w14:paraId="0C1FAF7D" w14:textId="251EC4A3" w:rsidR="0029770F" w:rsidRPr="000D5324" w:rsidRDefault="0029770F" w:rsidP="0029770F">
      <w:pPr>
        <w:spacing w:after="120"/>
        <w:jc w:val="center"/>
        <w:rPr>
          <w:rFonts w:ascii="Arial" w:hAnsi="Arial" w:cs="Arial"/>
          <w:b/>
        </w:rPr>
      </w:pPr>
      <w:r>
        <w:rPr>
          <w:rFonts w:ascii="Arial" w:hAnsi="Arial" w:cs="Arial"/>
          <w:b/>
        </w:rPr>
        <w:t>Figure 2-1 Reference architecture for DC_5A_n38A B5 Rx harmonic mixing MSD analysis</w:t>
      </w: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29770F" w:rsidRPr="004F1F52" w14:paraId="7268E0E2" w14:textId="77777777" w:rsidTr="0029770F">
        <w:trPr>
          <w:trHeight w:val="300"/>
          <w:jc w:val="center"/>
        </w:trPr>
        <w:tc>
          <w:tcPr>
            <w:tcW w:w="3420" w:type="dxa"/>
            <w:shd w:val="clear" w:color="auto" w:fill="auto"/>
            <w:noWrap/>
            <w:vAlign w:val="center"/>
            <w:hideMark/>
          </w:tcPr>
          <w:p w14:paraId="5A61D7E6" w14:textId="77777777" w:rsidR="0029770F" w:rsidRPr="00363357" w:rsidRDefault="0029770F" w:rsidP="0029770F">
            <w:pPr>
              <w:spacing w:after="0"/>
              <w:rPr>
                <w:rFonts w:ascii="Calibri" w:eastAsia="Times New Roman" w:hAnsi="Calibri"/>
                <w:b/>
                <w:color w:val="000000"/>
                <w:lang w:val="en-US" w:eastAsia="zh-CN"/>
              </w:rPr>
            </w:pPr>
            <w:r w:rsidRPr="00363357">
              <w:rPr>
                <w:rFonts w:ascii="Calibri" w:eastAsia="Times New Roman" w:hAnsi="Calibri"/>
                <w:b/>
                <w:color w:val="000000"/>
                <w:lang w:val="en-US" w:eastAsia="zh-CN"/>
              </w:rPr>
              <w:t>Parameter</w:t>
            </w:r>
          </w:p>
        </w:tc>
        <w:tc>
          <w:tcPr>
            <w:tcW w:w="990" w:type="dxa"/>
            <w:shd w:val="clear" w:color="auto" w:fill="auto"/>
            <w:noWrap/>
            <w:vAlign w:val="center"/>
            <w:hideMark/>
          </w:tcPr>
          <w:p w14:paraId="76A46CB1" w14:textId="77777777" w:rsidR="0029770F" w:rsidRPr="00363357" w:rsidRDefault="0029770F" w:rsidP="0029770F">
            <w:pPr>
              <w:spacing w:after="0"/>
              <w:jc w:val="center"/>
              <w:rPr>
                <w:rFonts w:ascii="Calibri" w:eastAsia="Times New Roman" w:hAnsi="Calibri"/>
                <w:b/>
                <w:color w:val="000000"/>
                <w:lang w:val="en-US" w:eastAsia="zh-CN"/>
              </w:rPr>
            </w:pPr>
            <w:r w:rsidRPr="00363357">
              <w:rPr>
                <w:rFonts w:ascii="Calibri" w:eastAsia="Times New Roman" w:hAnsi="Calibri"/>
                <w:b/>
                <w:color w:val="000000"/>
                <w:lang w:val="en-US" w:eastAsia="zh-CN"/>
              </w:rPr>
              <w:t>Value</w:t>
            </w:r>
          </w:p>
        </w:tc>
        <w:tc>
          <w:tcPr>
            <w:tcW w:w="980" w:type="dxa"/>
            <w:shd w:val="clear" w:color="auto" w:fill="auto"/>
            <w:noWrap/>
            <w:vAlign w:val="center"/>
            <w:hideMark/>
          </w:tcPr>
          <w:p w14:paraId="1CEAAFD9" w14:textId="77777777" w:rsidR="0029770F" w:rsidRPr="00363357" w:rsidRDefault="0029770F" w:rsidP="0029770F">
            <w:pPr>
              <w:spacing w:after="0"/>
              <w:jc w:val="center"/>
              <w:rPr>
                <w:rFonts w:ascii="Calibri" w:eastAsia="Times New Roman" w:hAnsi="Calibri"/>
                <w:b/>
                <w:color w:val="000000"/>
                <w:lang w:val="en-US" w:eastAsia="zh-CN"/>
              </w:rPr>
            </w:pPr>
            <w:r w:rsidRPr="00363357">
              <w:rPr>
                <w:rFonts w:ascii="Calibri" w:eastAsia="Times New Roman" w:hAnsi="Calibri"/>
                <w:b/>
                <w:color w:val="000000"/>
                <w:lang w:val="en-US" w:eastAsia="zh-CN"/>
              </w:rPr>
              <w:t>Unit</w:t>
            </w:r>
          </w:p>
        </w:tc>
      </w:tr>
      <w:tr w:rsidR="0029770F" w:rsidRPr="004F1F52" w14:paraId="7C8E313E" w14:textId="77777777" w:rsidTr="0029770F">
        <w:trPr>
          <w:trHeight w:val="300"/>
          <w:jc w:val="center"/>
        </w:trPr>
        <w:tc>
          <w:tcPr>
            <w:tcW w:w="3420" w:type="dxa"/>
            <w:shd w:val="clear" w:color="auto" w:fill="auto"/>
            <w:noWrap/>
            <w:vAlign w:val="center"/>
            <w:hideMark/>
          </w:tcPr>
          <w:p w14:paraId="3C884220" w14:textId="77777777" w:rsidR="0029770F" w:rsidRPr="004F1F52" w:rsidRDefault="0029770F" w:rsidP="0029770F">
            <w:pPr>
              <w:spacing w:after="0"/>
              <w:rPr>
                <w:rFonts w:ascii="Calibri" w:eastAsia="Times New Roman" w:hAnsi="Calibri"/>
                <w:color w:val="000000"/>
                <w:lang w:val="en-US" w:eastAsia="zh-CN"/>
              </w:rPr>
            </w:pPr>
            <w:r w:rsidRPr="004F1F52">
              <w:rPr>
                <w:rFonts w:ascii="Calibri" w:eastAsia="Times New Roman" w:hAnsi="Calibri"/>
                <w:color w:val="000000"/>
                <w:lang w:val="en-US" w:eastAsia="zh-CN"/>
              </w:rPr>
              <w:t>Antenna isolation</w:t>
            </w:r>
            <w:r>
              <w:rPr>
                <w:rFonts w:ascii="Calibri" w:eastAsia="Times New Roman" w:hAnsi="Calibri"/>
                <w:color w:val="000000"/>
                <w:lang w:val="en-US" w:eastAsia="zh-CN"/>
              </w:rPr>
              <w:t xml:space="preserve"> Primary &lt;-&gt; Diversity</w:t>
            </w:r>
          </w:p>
        </w:tc>
        <w:tc>
          <w:tcPr>
            <w:tcW w:w="990" w:type="dxa"/>
            <w:shd w:val="clear" w:color="auto" w:fill="auto"/>
            <w:noWrap/>
            <w:vAlign w:val="center"/>
            <w:hideMark/>
          </w:tcPr>
          <w:p w14:paraId="525DA190" w14:textId="06AE4EC7" w:rsidR="0029770F" w:rsidRPr="004F1F52" w:rsidRDefault="0029770F" w:rsidP="0029770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10</w:t>
            </w:r>
          </w:p>
        </w:tc>
        <w:tc>
          <w:tcPr>
            <w:tcW w:w="980" w:type="dxa"/>
            <w:shd w:val="clear" w:color="auto" w:fill="auto"/>
            <w:noWrap/>
            <w:vAlign w:val="center"/>
            <w:hideMark/>
          </w:tcPr>
          <w:p w14:paraId="6D0BE647" w14:textId="77777777" w:rsidR="0029770F" w:rsidRPr="004F1F52" w:rsidRDefault="0029770F" w:rsidP="0029770F">
            <w:pPr>
              <w:spacing w:after="0"/>
              <w:jc w:val="center"/>
              <w:rPr>
                <w:rFonts w:ascii="Calibri" w:eastAsia="Times New Roman" w:hAnsi="Calibri"/>
                <w:color w:val="000000"/>
                <w:lang w:val="en-US" w:eastAsia="zh-CN"/>
              </w:rPr>
            </w:pPr>
            <w:r w:rsidRPr="004F1F52">
              <w:rPr>
                <w:rFonts w:ascii="Calibri" w:eastAsia="Times New Roman" w:hAnsi="Calibri"/>
                <w:color w:val="000000"/>
                <w:lang w:val="en-US" w:eastAsia="zh-CN"/>
              </w:rPr>
              <w:t>dB</w:t>
            </w:r>
          </w:p>
        </w:tc>
      </w:tr>
      <w:tr w:rsidR="0029770F" w:rsidRPr="004F1F52" w14:paraId="1B3DD38C" w14:textId="77777777" w:rsidTr="0029770F">
        <w:trPr>
          <w:trHeight w:val="288"/>
          <w:jc w:val="center"/>
        </w:trPr>
        <w:tc>
          <w:tcPr>
            <w:tcW w:w="3420" w:type="dxa"/>
            <w:shd w:val="clear" w:color="auto" w:fill="auto"/>
            <w:noWrap/>
            <w:vAlign w:val="center"/>
            <w:hideMark/>
          </w:tcPr>
          <w:p w14:paraId="783E7679" w14:textId="341A0B55" w:rsidR="0029770F" w:rsidRPr="00B667F0" w:rsidRDefault="0029770F">
            <w:pPr>
              <w:spacing w:after="0"/>
              <w:rPr>
                <w:rFonts w:ascii="Calibri" w:eastAsia="PMingLiU" w:hAnsi="Calibri"/>
                <w:color w:val="000000"/>
                <w:lang w:val="en-US" w:eastAsia="zh-TW"/>
              </w:rPr>
            </w:pPr>
            <w:r>
              <w:rPr>
                <w:rFonts w:ascii="Calibri" w:eastAsia="PMingLiU" w:hAnsi="Calibri"/>
                <w:color w:val="000000"/>
                <w:lang w:val="en-US" w:eastAsia="zh-TW"/>
              </w:rPr>
              <w:t xml:space="preserve">B5 </w:t>
            </w:r>
            <w:r w:rsidRPr="00B667F0">
              <w:rPr>
                <w:rFonts w:ascii="Calibri" w:eastAsia="PMingLiU" w:hAnsi="Calibri" w:hint="eastAsia"/>
                <w:color w:val="000000"/>
                <w:lang w:val="en-US" w:eastAsia="zh-TW"/>
              </w:rPr>
              <w:t>D</w:t>
            </w:r>
            <w:r>
              <w:rPr>
                <w:rFonts w:ascii="Calibri" w:eastAsia="PMingLiU" w:hAnsi="Calibri"/>
                <w:color w:val="000000"/>
                <w:lang w:val="en-US" w:eastAsia="zh-TW"/>
              </w:rPr>
              <w:t>u</w:t>
            </w:r>
            <w:r w:rsidRPr="00B667F0">
              <w:rPr>
                <w:rFonts w:ascii="Calibri" w:eastAsia="PMingLiU" w:hAnsi="Calibri" w:hint="eastAsia"/>
                <w:color w:val="000000"/>
                <w:lang w:val="en-US" w:eastAsia="zh-TW"/>
              </w:rPr>
              <w:t>plexer isolation</w:t>
            </w:r>
            <w:r>
              <w:rPr>
                <w:rFonts w:ascii="Calibri" w:eastAsia="PMingLiU" w:hAnsi="Calibri"/>
                <w:color w:val="000000"/>
                <w:lang w:val="en-US" w:eastAsia="zh-TW"/>
              </w:rPr>
              <w:t xml:space="preserve"> at n38 (3f_rx)</w:t>
            </w:r>
          </w:p>
        </w:tc>
        <w:tc>
          <w:tcPr>
            <w:tcW w:w="990" w:type="dxa"/>
            <w:shd w:val="clear" w:color="auto" w:fill="auto"/>
            <w:noWrap/>
            <w:vAlign w:val="center"/>
            <w:hideMark/>
          </w:tcPr>
          <w:p w14:paraId="0F540316" w14:textId="221FAC19" w:rsidR="0029770F" w:rsidRPr="004F1F52" w:rsidRDefault="0029770F" w:rsidP="0029770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45</w:t>
            </w:r>
          </w:p>
        </w:tc>
        <w:tc>
          <w:tcPr>
            <w:tcW w:w="980" w:type="dxa"/>
            <w:shd w:val="clear" w:color="auto" w:fill="auto"/>
            <w:noWrap/>
            <w:vAlign w:val="center"/>
            <w:hideMark/>
          </w:tcPr>
          <w:p w14:paraId="250711AD" w14:textId="77777777" w:rsidR="0029770F" w:rsidRPr="004F1F52" w:rsidRDefault="0029770F" w:rsidP="0029770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dB</w:t>
            </w:r>
          </w:p>
        </w:tc>
      </w:tr>
      <w:tr w:rsidR="00124421" w:rsidRPr="004F1F52" w14:paraId="7CB957CA" w14:textId="77777777" w:rsidTr="0029770F">
        <w:trPr>
          <w:trHeight w:val="288"/>
          <w:jc w:val="center"/>
        </w:trPr>
        <w:tc>
          <w:tcPr>
            <w:tcW w:w="3420" w:type="dxa"/>
            <w:shd w:val="clear" w:color="auto" w:fill="auto"/>
            <w:noWrap/>
            <w:vAlign w:val="center"/>
          </w:tcPr>
          <w:p w14:paraId="55443607" w14:textId="1A32B7BD" w:rsidR="00124421" w:rsidRPr="00B667F0" w:rsidRDefault="00124421">
            <w:pPr>
              <w:spacing w:after="0"/>
              <w:rPr>
                <w:rFonts w:ascii="Calibri" w:eastAsia="PMingLiU" w:hAnsi="Calibri"/>
                <w:color w:val="000000"/>
                <w:lang w:val="en-US" w:eastAsia="zh-TW"/>
              </w:rPr>
            </w:pPr>
            <w:r>
              <w:rPr>
                <w:rFonts w:ascii="Calibri" w:eastAsia="PMingLiU" w:hAnsi="Calibri"/>
                <w:color w:val="000000"/>
                <w:lang w:val="en-US" w:eastAsia="zh-TW"/>
              </w:rPr>
              <w:t xml:space="preserve">B5 </w:t>
            </w:r>
            <w:r w:rsidRPr="00B667F0">
              <w:rPr>
                <w:rFonts w:ascii="Calibri" w:eastAsia="PMingLiU" w:hAnsi="Calibri" w:hint="eastAsia"/>
                <w:color w:val="000000"/>
                <w:lang w:val="en-US" w:eastAsia="zh-TW"/>
              </w:rPr>
              <w:t>D</w:t>
            </w:r>
            <w:r>
              <w:rPr>
                <w:rFonts w:ascii="Calibri" w:eastAsia="PMingLiU" w:hAnsi="Calibri"/>
                <w:color w:val="000000"/>
                <w:lang w:val="en-US" w:eastAsia="zh-TW"/>
              </w:rPr>
              <w:t>iversity RX filter</w:t>
            </w:r>
            <w:r w:rsidRPr="00B667F0">
              <w:rPr>
                <w:rFonts w:ascii="Calibri" w:eastAsia="PMingLiU" w:hAnsi="Calibri" w:hint="eastAsia"/>
                <w:color w:val="000000"/>
                <w:lang w:val="en-US" w:eastAsia="zh-TW"/>
              </w:rPr>
              <w:t xml:space="preserve"> isolation</w:t>
            </w:r>
            <w:r>
              <w:rPr>
                <w:rFonts w:ascii="Calibri" w:eastAsia="PMingLiU" w:hAnsi="Calibri"/>
                <w:color w:val="000000"/>
                <w:lang w:val="en-US" w:eastAsia="zh-TW"/>
              </w:rPr>
              <w:t xml:space="preserve"> at n38 (3f_rx)</w:t>
            </w:r>
          </w:p>
        </w:tc>
        <w:tc>
          <w:tcPr>
            <w:tcW w:w="990" w:type="dxa"/>
            <w:shd w:val="clear" w:color="auto" w:fill="auto"/>
            <w:noWrap/>
            <w:vAlign w:val="center"/>
          </w:tcPr>
          <w:p w14:paraId="34D98CA0" w14:textId="1C7F053E" w:rsidR="00124421" w:rsidRDefault="00124421" w:rsidP="00124421">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35</w:t>
            </w:r>
          </w:p>
        </w:tc>
        <w:tc>
          <w:tcPr>
            <w:tcW w:w="980" w:type="dxa"/>
            <w:shd w:val="clear" w:color="auto" w:fill="auto"/>
            <w:noWrap/>
            <w:vAlign w:val="center"/>
          </w:tcPr>
          <w:p w14:paraId="18F4A70D" w14:textId="703C9E1D" w:rsidR="00124421" w:rsidRPr="004F1F52" w:rsidRDefault="00124421" w:rsidP="00124421">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dB</w:t>
            </w:r>
          </w:p>
        </w:tc>
      </w:tr>
      <w:tr w:rsidR="00124421" w:rsidRPr="004F1F52" w14:paraId="7D6B2815" w14:textId="77777777" w:rsidTr="0029770F">
        <w:trPr>
          <w:trHeight w:val="288"/>
          <w:jc w:val="center"/>
        </w:trPr>
        <w:tc>
          <w:tcPr>
            <w:tcW w:w="3420" w:type="dxa"/>
            <w:shd w:val="clear" w:color="auto" w:fill="auto"/>
            <w:noWrap/>
            <w:vAlign w:val="center"/>
            <w:hideMark/>
          </w:tcPr>
          <w:p w14:paraId="2DE95017" w14:textId="32252F77" w:rsidR="00124421" w:rsidRPr="00B667F0" w:rsidRDefault="00124421">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PCB is</w:t>
            </w:r>
            <w:r>
              <w:rPr>
                <w:rFonts w:ascii="Calibri" w:eastAsia="PMingLiU" w:hAnsi="Calibri"/>
                <w:color w:val="000000"/>
                <w:lang w:val="en-US" w:eastAsia="zh-TW"/>
              </w:rPr>
              <w:t>o</w:t>
            </w:r>
            <w:r w:rsidRPr="00B667F0">
              <w:rPr>
                <w:rFonts w:ascii="Calibri" w:eastAsia="PMingLiU" w:hAnsi="Calibri" w:hint="eastAsia"/>
                <w:color w:val="000000"/>
                <w:lang w:val="en-US" w:eastAsia="zh-TW"/>
              </w:rPr>
              <w:t xml:space="preserve">lation from </w:t>
            </w:r>
            <w:r>
              <w:rPr>
                <w:rFonts w:ascii="Calibri" w:eastAsia="PMingLiU" w:hAnsi="Calibri"/>
                <w:color w:val="000000"/>
                <w:lang w:val="en-US" w:eastAsia="zh-TW"/>
              </w:rPr>
              <w:t>n38</w:t>
            </w:r>
            <w:r w:rsidRPr="00B667F0">
              <w:rPr>
                <w:rFonts w:ascii="Calibri" w:eastAsia="PMingLiU" w:hAnsi="Calibri" w:hint="eastAsia"/>
                <w:color w:val="000000"/>
                <w:lang w:val="en-US" w:eastAsia="zh-TW"/>
              </w:rPr>
              <w:t xml:space="preserve"> PA out</w:t>
            </w:r>
            <w:r w:rsidRPr="00B667F0">
              <w:rPr>
                <w:rFonts w:ascii="Calibri" w:eastAsia="PMingLiU" w:hAnsi="Calibri"/>
                <w:color w:val="000000"/>
                <w:lang w:val="en-US" w:eastAsia="zh-TW"/>
              </w:rPr>
              <w:t>put</w:t>
            </w:r>
            <w:r>
              <w:rPr>
                <w:rFonts w:ascii="Calibri" w:eastAsia="PMingLiU" w:hAnsi="Calibri" w:hint="eastAsia"/>
                <w:color w:val="000000"/>
                <w:lang w:val="en-US" w:eastAsia="zh-TW"/>
              </w:rPr>
              <w:t xml:space="preserve"> to B</w:t>
            </w:r>
            <w:r>
              <w:rPr>
                <w:rFonts w:ascii="Calibri" w:eastAsia="PMingLiU" w:hAnsi="Calibri"/>
                <w:color w:val="000000"/>
                <w:lang w:val="en-US" w:eastAsia="zh-TW"/>
              </w:rPr>
              <w:t>5</w:t>
            </w:r>
            <w:r>
              <w:rPr>
                <w:rFonts w:ascii="Calibri" w:eastAsia="PMingLiU" w:hAnsi="Calibri" w:hint="eastAsia"/>
                <w:color w:val="000000"/>
                <w:lang w:val="en-US" w:eastAsia="zh-TW"/>
              </w:rPr>
              <w:t xml:space="preserve"> RX LNA </w:t>
            </w:r>
            <w:r w:rsidRPr="00B667F0">
              <w:rPr>
                <w:rFonts w:ascii="Calibri" w:eastAsia="PMingLiU" w:hAnsi="Calibri"/>
                <w:color w:val="000000"/>
                <w:lang w:val="en-US" w:eastAsia="zh-TW"/>
              </w:rPr>
              <w:t>input</w:t>
            </w:r>
          </w:p>
        </w:tc>
        <w:tc>
          <w:tcPr>
            <w:tcW w:w="990" w:type="dxa"/>
            <w:shd w:val="clear" w:color="auto" w:fill="auto"/>
            <w:noWrap/>
            <w:vAlign w:val="center"/>
            <w:hideMark/>
          </w:tcPr>
          <w:p w14:paraId="6AB25EF7" w14:textId="77777777" w:rsidR="00124421" w:rsidRPr="004F1F52" w:rsidRDefault="00124421" w:rsidP="00124421">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67</w:t>
            </w:r>
          </w:p>
        </w:tc>
        <w:tc>
          <w:tcPr>
            <w:tcW w:w="980" w:type="dxa"/>
            <w:shd w:val="clear" w:color="auto" w:fill="auto"/>
            <w:noWrap/>
            <w:vAlign w:val="center"/>
            <w:hideMark/>
          </w:tcPr>
          <w:p w14:paraId="57F2170D" w14:textId="77777777" w:rsidR="00124421" w:rsidRPr="004F1F52" w:rsidRDefault="00124421" w:rsidP="00124421">
            <w:pPr>
              <w:spacing w:after="0"/>
              <w:jc w:val="center"/>
              <w:rPr>
                <w:rFonts w:ascii="Calibri" w:eastAsia="Times New Roman" w:hAnsi="Calibri"/>
                <w:color w:val="000000"/>
                <w:lang w:val="en-US" w:eastAsia="zh-CN"/>
              </w:rPr>
            </w:pPr>
            <w:r w:rsidRPr="004F1F52">
              <w:rPr>
                <w:rFonts w:ascii="Calibri" w:eastAsia="Times New Roman" w:hAnsi="Calibri"/>
                <w:color w:val="000000"/>
                <w:lang w:val="en-US" w:eastAsia="zh-CN"/>
              </w:rPr>
              <w:t>dB</w:t>
            </w:r>
          </w:p>
        </w:tc>
      </w:tr>
      <w:tr w:rsidR="00124421" w:rsidRPr="004F1F52" w14:paraId="5758777D" w14:textId="77777777" w:rsidTr="0029770F">
        <w:trPr>
          <w:trHeight w:val="288"/>
          <w:jc w:val="center"/>
        </w:trPr>
        <w:tc>
          <w:tcPr>
            <w:tcW w:w="3420" w:type="dxa"/>
            <w:shd w:val="clear" w:color="auto" w:fill="auto"/>
            <w:noWrap/>
            <w:vAlign w:val="center"/>
          </w:tcPr>
          <w:p w14:paraId="7E7450C7" w14:textId="1300D157" w:rsidR="00124421" w:rsidRDefault="00124421">
            <w:pPr>
              <w:spacing w:after="0"/>
              <w:rPr>
                <w:rFonts w:ascii="Calibri" w:eastAsia="PMingLiU" w:hAnsi="Calibri"/>
                <w:color w:val="000000"/>
                <w:lang w:val="en-US" w:eastAsia="zh-TW"/>
              </w:rPr>
            </w:pPr>
            <w:r>
              <w:rPr>
                <w:rFonts w:ascii="Calibri" w:eastAsia="PMingLiU" w:hAnsi="Calibri" w:hint="eastAsia"/>
                <w:color w:val="000000"/>
                <w:lang w:val="en-US" w:eastAsia="zh-TW"/>
              </w:rPr>
              <w:t>B5 RX front-end loss</w:t>
            </w:r>
          </w:p>
        </w:tc>
        <w:tc>
          <w:tcPr>
            <w:tcW w:w="990" w:type="dxa"/>
            <w:shd w:val="clear" w:color="auto" w:fill="auto"/>
            <w:noWrap/>
            <w:vAlign w:val="center"/>
          </w:tcPr>
          <w:p w14:paraId="4F4BE3D8" w14:textId="77777777" w:rsidR="00124421" w:rsidRPr="00B667F0" w:rsidRDefault="00124421" w:rsidP="00124421">
            <w:pPr>
              <w:spacing w:after="0"/>
              <w:jc w:val="center"/>
              <w:rPr>
                <w:rFonts w:ascii="Calibri" w:eastAsia="PMingLiU" w:hAnsi="Calibri"/>
                <w:color w:val="000000"/>
                <w:lang w:val="en-US" w:eastAsia="zh-TW"/>
              </w:rPr>
            </w:pPr>
            <w:r w:rsidRPr="00B667F0">
              <w:rPr>
                <w:rFonts w:ascii="Calibri" w:eastAsia="PMingLiU" w:hAnsi="Calibri"/>
                <w:color w:val="000000"/>
                <w:lang w:val="en-US" w:eastAsia="zh-TW"/>
              </w:rPr>
              <w:t>4</w:t>
            </w:r>
          </w:p>
        </w:tc>
        <w:tc>
          <w:tcPr>
            <w:tcW w:w="980" w:type="dxa"/>
            <w:shd w:val="clear" w:color="auto" w:fill="auto"/>
            <w:noWrap/>
            <w:vAlign w:val="center"/>
          </w:tcPr>
          <w:p w14:paraId="2D70B18F" w14:textId="77777777" w:rsidR="00124421" w:rsidRPr="00B667F0" w:rsidRDefault="00124421" w:rsidP="00124421">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r w:rsidR="00124421" w:rsidRPr="004F1F52" w14:paraId="621FDC13" w14:textId="77777777" w:rsidTr="0029770F">
        <w:trPr>
          <w:trHeight w:val="288"/>
          <w:jc w:val="center"/>
        </w:trPr>
        <w:tc>
          <w:tcPr>
            <w:tcW w:w="3420" w:type="dxa"/>
            <w:shd w:val="clear" w:color="auto" w:fill="auto"/>
            <w:noWrap/>
            <w:vAlign w:val="center"/>
          </w:tcPr>
          <w:p w14:paraId="77ECED9E" w14:textId="402B9F74" w:rsidR="00124421" w:rsidRDefault="00124421">
            <w:pPr>
              <w:spacing w:after="0"/>
              <w:rPr>
                <w:rFonts w:ascii="Calibri" w:eastAsia="PMingLiU" w:hAnsi="Calibri"/>
                <w:color w:val="000000"/>
                <w:lang w:val="en-US" w:eastAsia="zh-TW"/>
              </w:rPr>
            </w:pPr>
            <w:r>
              <w:rPr>
                <w:rFonts w:ascii="Calibri" w:eastAsia="PMingLiU" w:hAnsi="Calibri"/>
                <w:color w:val="000000"/>
                <w:lang w:val="en-US" w:eastAsia="zh-TW"/>
              </w:rPr>
              <w:t>n38</w:t>
            </w:r>
            <w:r>
              <w:rPr>
                <w:rFonts w:ascii="Calibri" w:eastAsia="PMingLiU" w:hAnsi="Calibri" w:hint="eastAsia"/>
                <w:color w:val="000000"/>
                <w:lang w:val="en-US" w:eastAsia="zh-TW"/>
              </w:rPr>
              <w:t xml:space="preserve"> </w:t>
            </w:r>
            <w:r>
              <w:rPr>
                <w:rFonts w:ascii="Calibri" w:eastAsia="PMingLiU" w:hAnsi="Calibri"/>
                <w:color w:val="000000"/>
                <w:lang w:val="en-US" w:eastAsia="zh-TW"/>
              </w:rPr>
              <w:t>T</w:t>
            </w:r>
            <w:r>
              <w:rPr>
                <w:rFonts w:ascii="Calibri" w:eastAsia="PMingLiU" w:hAnsi="Calibri" w:hint="eastAsia"/>
                <w:color w:val="000000"/>
                <w:lang w:val="en-US" w:eastAsia="zh-TW"/>
              </w:rPr>
              <w:t xml:space="preserve">X </w:t>
            </w:r>
            <w:r>
              <w:rPr>
                <w:rFonts w:ascii="Calibri" w:eastAsia="PMingLiU" w:hAnsi="Calibri"/>
                <w:color w:val="000000"/>
                <w:lang w:val="en-US" w:eastAsia="zh-TW"/>
              </w:rPr>
              <w:t xml:space="preserve">post-PA </w:t>
            </w:r>
            <w:r>
              <w:rPr>
                <w:rFonts w:ascii="Calibri" w:eastAsia="PMingLiU" w:hAnsi="Calibri" w:hint="eastAsia"/>
                <w:color w:val="000000"/>
                <w:lang w:val="en-US" w:eastAsia="zh-TW"/>
              </w:rPr>
              <w:t>front-end loss</w:t>
            </w:r>
            <w:r>
              <w:rPr>
                <w:rFonts w:ascii="Calibri" w:eastAsia="PMingLiU" w:hAnsi="Calibri"/>
                <w:color w:val="000000"/>
                <w:lang w:val="en-US" w:eastAsia="zh-TW"/>
              </w:rPr>
              <w:t xml:space="preserve"> </w:t>
            </w:r>
          </w:p>
        </w:tc>
        <w:tc>
          <w:tcPr>
            <w:tcW w:w="990" w:type="dxa"/>
            <w:shd w:val="clear" w:color="auto" w:fill="auto"/>
            <w:noWrap/>
            <w:vAlign w:val="center"/>
          </w:tcPr>
          <w:p w14:paraId="5764C63A" w14:textId="26681954" w:rsidR="00124421" w:rsidRPr="00B667F0" w:rsidRDefault="00124421" w:rsidP="00124421">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14:paraId="5015746A" w14:textId="77777777" w:rsidR="00124421" w:rsidRPr="00B667F0" w:rsidRDefault="00124421" w:rsidP="00124421">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r w:rsidR="00124421" w:rsidRPr="004F1F52" w14:paraId="087D1F83" w14:textId="77777777" w:rsidTr="0029770F">
        <w:trPr>
          <w:trHeight w:val="288"/>
          <w:jc w:val="center"/>
        </w:trPr>
        <w:tc>
          <w:tcPr>
            <w:tcW w:w="3420" w:type="dxa"/>
            <w:shd w:val="clear" w:color="auto" w:fill="auto"/>
            <w:noWrap/>
            <w:vAlign w:val="center"/>
          </w:tcPr>
          <w:p w14:paraId="145BFD9B" w14:textId="343E5155" w:rsidR="00124421" w:rsidRPr="00B667F0" w:rsidRDefault="00124421">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Tran</w:t>
            </w:r>
            <w:r w:rsidRPr="00B667F0">
              <w:rPr>
                <w:rFonts w:ascii="Calibri" w:eastAsia="PMingLiU" w:hAnsi="Calibri"/>
                <w:color w:val="000000"/>
                <w:lang w:val="en-US" w:eastAsia="zh-TW"/>
              </w:rPr>
              <w:t xml:space="preserve">sceiver </w:t>
            </w:r>
            <w:r>
              <w:rPr>
                <w:rFonts w:ascii="Calibri" w:eastAsia="PMingLiU" w:hAnsi="Calibri"/>
                <w:color w:val="000000"/>
                <w:lang w:val="en-US" w:eastAsia="zh-TW"/>
              </w:rPr>
              <w:t>n38</w:t>
            </w:r>
            <w:r w:rsidRPr="00B667F0">
              <w:rPr>
                <w:rFonts w:ascii="Calibri" w:eastAsia="PMingLiU" w:hAnsi="Calibri"/>
                <w:color w:val="000000"/>
                <w:lang w:val="en-US" w:eastAsia="zh-TW"/>
              </w:rPr>
              <w:t xml:space="preserve"> TX port to B</w:t>
            </w:r>
            <w:r>
              <w:rPr>
                <w:rFonts w:ascii="Calibri" w:eastAsia="PMingLiU" w:hAnsi="Calibri"/>
                <w:color w:val="000000"/>
                <w:lang w:val="en-US" w:eastAsia="zh-TW"/>
              </w:rPr>
              <w:t>5</w:t>
            </w:r>
            <w:r w:rsidRPr="00B667F0">
              <w:rPr>
                <w:rFonts w:ascii="Calibri" w:eastAsia="PMingLiU" w:hAnsi="Calibri"/>
                <w:color w:val="000000"/>
                <w:lang w:val="en-US" w:eastAsia="zh-TW"/>
              </w:rPr>
              <w:t xml:space="preserve"> RX port isolation</w:t>
            </w:r>
          </w:p>
        </w:tc>
        <w:tc>
          <w:tcPr>
            <w:tcW w:w="990" w:type="dxa"/>
            <w:shd w:val="clear" w:color="auto" w:fill="auto"/>
            <w:noWrap/>
            <w:vAlign w:val="center"/>
          </w:tcPr>
          <w:p w14:paraId="281CED87" w14:textId="3BCCBAC3" w:rsidR="00124421" w:rsidRPr="00441BA4" w:rsidRDefault="00124421" w:rsidP="00124421">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50</w:t>
            </w:r>
          </w:p>
        </w:tc>
        <w:tc>
          <w:tcPr>
            <w:tcW w:w="980" w:type="dxa"/>
            <w:shd w:val="clear" w:color="auto" w:fill="auto"/>
            <w:noWrap/>
            <w:vAlign w:val="center"/>
            <w:hideMark/>
          </w:tcPr>
          <w:p w14:paraId="78D11770" w14:textId="77777777" w:rsidR="00124421" w:rsidRPr="004F1F52" w:rsidRDefault="00124421" w:rsidP="00124421">
            <w:pPr>
              <w:spacing w:after="0"/>
              <w:jc w:val="center"/>
              <w:rPr>
                <w:rFonts w:ascii="Calibri" w:eastAsia="Times New Roman" w:hAnsi="Calibri"/>
                <w:color w:val="000000"/>
                <w:lang w:val="en-US" w:eastAsia="zh-CN"/>
              </w:rPr>
            </w:pPr>
            <w:r w:rsidRPr="004F1F52">
              <w:rPr>
                <w:rFonts w:ascii="Calibri" w:eastAsia="Times New Roman" w:hAnsi="Calibri"/>
                <w:color w:val="000000"/>
                <w:lang w:val="en-US" w:eastAsia="zh-CN"/>
              </w:rPr>
              <w:t>dB</w:t>
            </w:r>
          </w:p>
        </w:tc>
      </w:tr>
      <w:tr w:rsidR="00124421" w:rsidRPr="004F1F52" w14:paraId="77A09921" w14:textId="77777777" w:rsidTr="0029770F">
        <w:trPr>
          <w:trHeight w:val="300"/>
          <w:jc w:val="center"/>
        </w:trPr>
        <w:tc>
          <w:tcPr>
            <w:tcW w:w="3420" w:type="dxa"/>
            <w:shd w:val="clear" w:color="auto" w:fill="auto"/>
            <w:noWrap/>
            <w:vAlign w:val="center"/>
            <w:hideMark/>
          </w:tcPr>
          <w:p w14:paraId="432E8B2E" w14:textId="77777777" w:rsidR="00124421" w:rsidRPr="004F1F52" w:rsidRDefault="00124421" w:rsidP="00124421">
            <w:pPr>
              <w:spacing w:after="0"/>
              <w:rPr>
                <w:rFonts w:ascii="Calibri" w:eastAsia="Times New Roman" w:hAnsi="Calibri"/>
                <w:color w:val="000000"/>
                <w:lang w:val="en-US" w:eastAsia="zh-CN"/>
              </w:rPr>
            </w:pPr>
            <w:r w:rsidRPr="004F1F52">
              <w:rPr>
                <w:rFonts w:ascii="Calibri" w:eastAsia="Times New Roman" w:hAnsi="Calibri"/>
                <w:color w:val="000000"/>
                <w:lang w:val="en-US" w:eastAsia="zh-CN"/>
              </w:rPr>
              <w:t>Rx 3</w:t>
            </w:r>
            <w:r w:rsidRPr="004F1F52">
              <w:rPr>
                <w:rFonts w:ascii="Calibri" w:eastAsia="Times New Roman" w:hAnsi="Calibri"/>
                <w:color w:val="000000"/>
                <w:vertAlign w:val="superscript"/>
                <w:lang w:val="en-US" w:eastAsia="zh-CN"/>
              </w:rPr>
              <w:t>rd</w:t>
            </w:r>
            <w:r w:rsidRPr="004F1F52">
              <w:rPr>
                <w:rFonts w:ascii="Calibri" w:eastAsia="Times New Roman" w:hAnsi="Calibri"/>
                <w:color w:val="000000"/>
                <w:lang w:val="en-US" w:eastAsia="zh-CN"/>
              </w:rPr>
              <w:t xml:space="preserve"> </w:t>
            </w:r>
            <w:r>
              <w:rPr>
                <w:rFonts w:ascii="Calibri" w:eastAsia="Times New Roman" w:hAnsi="Calibri"/>
                <w:color w:val="000000"/>
                <w:lang w:val="en-US" w:eastAsia="zh-CN"/>
              </w:rPr>
              <w:t xml:space="preserve">order </w:t>
            </w:r>
            <w:r w:rsidRPr="004F1F52">
              <w:rPr>
                <w:rFonts w:ascii="Calibri" w:eastAsia="Times New Roman" w:hAnsi="Calibri"/>
                <w:color w:val="000000"/>
                <w:lang w:val="en-US" w:eastAsia="zh-CN"/>
              </w:rPr>
              <w:t>harmonic rejection</w:t>
            </w:r>
          </w:p>
        </w:tc>
        <w:tc>
          <w:tcPr>
            <w:tcW w:w="990" w:type="dxa"/>
            <w:shd w:val="clear" w:color="auto" w:fill="auto"/>
            <w:noWrap/>
            <w:vAlign w:val="center"/>
            <w:hideMark/>
          </w:tcPr>
          <w:p w14:paraId="6B9E2C17" w14:textId="77777777" w:rsidR="00124421" w:rsidRPr="004F1F52" w:rsidRDefault="00124421" w:rsidP="00124421">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3</w:t>
            </w:r>
            <w:r w:rsidRPr="004F1F52">
              <w:rPr>
                <w:rFonts w:ascii="Calibri" w:eastAsia="Times New Roman" w:hAnsi="Calibri"/>
                <w:color w:val="000000"/>
                <w:lang w:val="en-US" w:eastAsia="zh-CN"/>
              </w:rPr>
              <w:t>0</w:t>
            </w:r>
          </w:p>
        </w:tc>
        <w:tc>
          <w:tcPr>
            <w:tcW w:w="980" w:type="dxa"/>
            <w:shd w:val="clear" w:color="auto" w:fill="auto"/>
            <w:noWrap/>
            <w:vAlign w:val="center"/>
            <w:hideMark/>
          </w:tcPr>
          <w:p w14:paraId="2E0E5A07" w14:textId="77777777" w:rsidR="00124421" w:rsidRPr="004F1F52" w:rsidRDefault="00124421" w:rsidP="00124421">
            <w:pPr>
              <w:spacing w:after="0"/>
              <w:jc w:val="center"/>
              <w:rPr>
                <w:rFonts w:ascii="Calibri" w:eastAsia="Times New Roman" w:hAnsi="Calibri"/>
                <w:color w:val="000000"/>
                <w:lang w:val="en-US" w:eastAsia="zh-CN"/>
              </w:rPr>
            </w:pPr>
            <w:r w:rsidRPr="004F1F52">
              <w:rPr>
                <w:rFonts w:ascii="Calibri" w:eastAsia="Times New Roman" w:hAnsi="Calibri"/>
                <w:color w:val="000000"/>
                <w:lang w:val="en-US" w:eastAsia="zh-CN"/>
              </w:rPr>
              <w:t>dB</w:t>
            </w:r>
          </w:p>
        </w:tc>
      </w:tr>
      <w:tr w:rsidR="00124421" w:rsidRPr="004F1F52" w14:paraId="17488E66" w14:textId="77777777" w:rsidTr="0029770F">
        <w:trPr>
          <w:trHeight w:val="300"/>
          <w:jc w:val="center"/>
        </w:trPr>
        <w:tc>
          <w:tcPr>
            <w:tcW w:w="3420" w:type="dxa"/>
            <w:shd w:val="clear" w:color="auto" w:fill="auto"/>
            <w:noWrap/>
            <w:vAlign w:val="center"/>
          </w:tcPr>
          <w:p w14:paraId="671F77FA" w14:textId="77777777" w:rsidR="00124421" w:rsidRPr="00B667F0" w:rsidRDefault="00124421" w:rsidP="00124421">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990" w:type="dxa"/>
            <w:shd w:val="clear" w:color="auto" w:fill="auto"/>
            <w:noWrap/>
            <w:vAlign w:val="center"/>
          </w:tcPr>
          <w:p w14:paraId="3D4AAEBA" w14:textId="77777777" w:rsidR="00124421" w:rsidRPr="00B667F0" w:rsidRDefault="00124421" w:rsidP="00124421">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980" w:type="dxa"/>
            <w:shd w:val="clear" w:color="auto" w:fill="auto"/>
            <w:noWrap/>
            <w:vAlign w:val="center"/>
          </w:tcPr>
          <w:p w14:paraId="751DE78A" w14:textId="77777777" w:rsidR="00124421" w:rsidRPr="00B667F0" w:rsidRDefault="00124421" w:rsidP="00124421">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14:paraId="558B9CDF" w14:textId="77777777" w:rsidR="0029770F" w:rsidRDefault="0029770F" w:rsidP="0029770F">
      <w:pPr>
        <w:spacing w:after="0"/>
        <w:jc w:val="both"/>
        <w:rPr>
          <w:rFonts w:ascii="Arial" w:hAnsi="Arial" w:cs="Arial"/>
          <w:lang w:eastAsia="ja-JP"/>
        </w:rPr>
      </w:pPr>
      <w:r>
        <w:rPr>
          <w:rFonts w:ascii="Arial" w:hAnsi="Arial" w:cs="Arial"/>
          <w:lang w:eastAsia="ja-JP"/>
        </w:rPr>
        <w:t xml:space="preserve">   </w:t>
      </w:r>
    </w:p>
    <w:p w14:paraId="680DEB3B" w14:textId="4887A23D" w:rsidR="0029770F" w:rsidRPr="000D5324" w:rsidRDefault="0029770F" w:rsidP="0029770F">
      <w:pPr>
        <w:spacing w:after="120"/>
        <w:jc w:val="center"/>
        <w:rPr>
          <w:rFonts w:ascii="Arial" w:hAnsi="Arial" w:cs="Arial"/>
          <w:b/>
        </w:rPr>
      </w:pPr>
      <w:r>
        <w:rPr>
          <w:rFonts w:ascii="Arial" w:hAnsi="Arial" w:cs="Arial"/>
          <w:b/>
        </w:rPr>
        <w:t xml:space="preserve">Table 2-1 </w:t>
      </w:r>
      <w:r w:rsidR="00C441C8">
        <w:rPr>
          <w:rFonts w:ascii="Arial" w:hAnsi="Arial" w:cs="Arial"/>
          <w:b/>
        </w:rPr>
        <w:t>R</w:t>
      </w:r>
      <w:r>
        <w:rPr>
          <w:rFonts w:ascii="Arial" w:hAnsi="Arial" w:cs="Arial"/>
          <w:b/>
        </w:rPr>
        <w:t>eceiver performance parameters for MSD analysis</w:t>
      </w:r>
    </w:p>
    <w:p w14:paraId="79061690" w14:textId="77777777" w:rsidR="0029770F" w:rsidRPr="00B667F0" w:rsidRDefault="0029770F" w:rsidP="0029770F">
      <w:pPr>
        <w:spacing w:after="0"/>
        <w:ind w:left="360"/>
        <w:jc w:val="both"/>
        <w:rPr>
          <w:rFonts w:ascii="Arial" w:eastAsia="PMingLiU" w:hAnsi="Arial" w:cs="Arial"/>
          <w:lang w:eastAsia="zh-TW"/>
        </w:rPr>
      </w:pPr>
    </w:p>
    <w:tbl>
      <w:tblPr>
        <w:tblW w:w="6859" w:type="dxa"/>
        <w:jc w:val="center"/>
        <w:tblLook w:val="04A0" w:firstRow="1" w:lastRow="0" w:firstColumn="1" w:lastColumn="0" w:noHBand="0" w:noVBand="1"/>
      </w:tblPr>
      <w:tblGrid>
        <w:gridCol w:w="4151"/>
        <w:gridCol w:w="1026"/>
        <w:gridCol w:w="927"/>
        <w:gridCol w:w="755"/>
      </w:tblGrid>
      <w:tr w:rsidR="0029770F" w:rsidRPr="00BB6A1A" w14:paraId="06EFC0CE" w14:textId="77777777" w:rsidTr="0029770F">
        <w:trPr>
          <w:trHeight w:val="288"/>
          <w:jc w:val="center"/>
        </w:trPr>
        <w:tc>
          <w:tcPr>
            <w:tcW w:w="685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C943C" w14:textId="77777777" w:rsidR="0029770F" w:rsidRPr="00363357" w:rsidRDefault="0029770F" w:rsidP="0029770F">
            <w:pPr>
              <w:spacing w:after="0"/>
              <w:jc w:val="center"/>
              <w:rPr>
                <w:rFonts w:ascii="Calibri" w:eastAsia="Times New Roman" w:hAnsi="Calibri"/>
                <w:b/>
                <w:bCs/>
                <w:color w:val="000000"/>
                <w:lang w:val="en-US" w:eastAsia="zh-CN"/>
              </w:rPr>
            </w:pPr>
            <w:r w:rsidRPr="00363357">
              <w:rPr>
                <w:rFonts w:ascii="Calibri" w:eastAsia="Times New Roman" w:hAnsi="Calibri"/>
                <w:b/>
                <w:bCs/>
                <w:color w:val="000000"/>
                <w:lang w:val="en-US" w:eastAsia="zh-CN"/>
              </w:rPr>
              <w:t>Direct Signal Path</w:t>
            </w:r>
          </w:p>
        </w:tc>
      </w:tr>
      <w:tr w:rsidR="0029770F" w:rsidRPr="00BB6A1A" w14:paraId="380737DF" w14:textId="77777777" w:rsidTr="0029770F">
        <w:trPr>
          <w:trHeight w:val="288"/>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44DD1" w14:textId="77777777" w:rsidR="0029770F" w:rsidRPr="00BB6A1A" w:rsidRDefault="0029770F" w:rsidP="0029770F">
            <w:pPr>
              <w:spacing w:after="0"/>
              <w:rPr>
                <w:rFonts w:ascii="Calibri" w:eastAsia="Times New Roman" w:hAnsi="Calibri"/>
                <w:color w:val="000000"/>
                <w:lang w:val="en-US" w:eastAsia="zh-CN"/>
              </w:rPr>
            </w:pPr>
            <w:r w:rsidRPr="00BB6A1A">
              <w:rPr>
                <w:rFonts w:ascii="Calibri" w:eastAsia="Times New Roman" w:hAnsi="Calibri"/>
                <w:color w:val="000000"/>
                <w:lang w:val="en-US" w:eastAsia="zh-CN"/>
              </w:rPr>
              <w:lastRenderedPageBreak/>
              <w:t>Parameter</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14:paraId="23EA207F" w14:textId="77777777" w:rsidR="0029770F" w:rsidRPr="00BB6A1A" w:rsidRDefault="0029770F" w:rsidP="0029770F">
            <w:pPr>
              <w:spacing w:after="0"/>
              <w:jc w:val="center"/>
              <w:rPr>
                <w:rFonts w:ascii="Calibri" w:eastAsia="Times New Roman" w:hAnsi="Calibri"/>
                <w:color w:val="000000"/>
                <w:lang w:val="en-US" w:eastAsia="zh-CN"/>
              </w:rPr>
            </w:pPr>
            <w:r w:rsidRPr="00BB6A1A">
              <w:rPr>
                <w:rFonts w:ascii="Calibri" w:eastAsia="Times New Roman" w:hAnsi="Calibri"/>
                <w:color w:val="000000"/>
                <w:lang w:val="en-US" w:eastAsia="zh-CN"/>
              </w:rPr>
              <w:t>Main</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67ED6C3F" w14:textId="77777777" w:rsidR="0029770F" w:rsidRPr="00BB6A1A" w:rsidRDefault="0029770F" w:rsidP="0029770F">
            <w:pPr>
              <w:spacing w:after="0"/>
              <w:jc w:val="center"/>
              <w:rPr>
                <w:rFonts w:ascii="Calibri" w:eastAsia="Times New Roman" w:hAnsi="Calibri"/>
                <w:color w:val="000000"/>
                <w:lang w:val="en-US" w:eastAsia="zh-CN"/>
              </w:rPr>
            </w:pPr>
            <w:r w:rsidRPr="00BB6A1A">
              <w:rPr>
                <w:rFonts w:ascii="Calibri" w:eastAsia="Times New Roman" w:hAnsi="Calibri"/>
                <w:color w:val="000000"/>
                <w:lang w:val="en-US" w:eastAsia="zh-CN"/>
              </w:rPr>
              <w:t>Diversity</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14:paraId="1A5E8B00" w14:textId="77777777" w:rsidR="0029770F" w:rsidRPr="00BB6A1A" w:rsidRDefault="0029770F" w:rsidP="0029770F">
            <w:pPr>
              <w:spacing w:after="0"/>
              <w:jc w:val="center"/>
              <w:rPr>
                <w:rFonts w:ascii="Calibri" w:eastAsia="Times New Roman" w:hAnsi="Calibri"/>
                <w:color w:val="000000"/>
                <w:lang w:val="en-US" w:eastAsia="zh-CN"/>
              </w:rPr>
            </w:pPr>
            <w:r w:rsidRPr="00BB6A1A">
              <w:rPr>
                <w:rFonts w:ascii="Calibri" w:eastAsia="Times New Roman" w:hAnsi="Calibri"/>
                <w:color w:val="000000"/>
                <w:lang w:val="en-US" w:eastAsia="zh-CN"/>
              </w:rPr>
              <w:t> </w:t>
            </w:r>
          </w:p>
        </w:tc>
      </w:tr>
      <w:tr w:rsidR="0029770F" w:rsidRPr="00BB6A1A" w14:paraId="2AC61937" w14:textId="77777777" w:rsidTr="0029770F">
        <w:trPr>
          <w:trHeight w:val="300"/>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73AAF" w14:textId="766AD9AE" w:rsidR="0029770F" w:rsidRPr="00B667F0" w:rsidRDefault="0029770F">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Transceiver</w:t>
            </w:r>
            <w:r w:rsidRPr="00B667F0">
              <w:rPr>
                <w:rFonts w:ascii="Calibri" w:eastAsia="PMingLiU" w:hAnsi="Calibri"/>
                <w:color w:val="000000"/>
                <w:lang w:val="en-US" w:eastAsia="zh-TW"/>
              </w:rPr>
              <w:t xml:space="preserve"> </w:t>
            </w:r>
            <w:r>
              <w:rPr>
                <w:rFonts w:ascii="Calibri" w:eastAsia="PMingLiU" w:hAnsi="Calibri"/>
                <w:color w:val="000000"/>
                <w:lang w:val="en-US" w:eastAsia="zh-TW"/>
              </w:rPr>
              <w:t>n38</w:t>
            </w:r>
            <w:r w:rsidRPr="00B667F0">
              <w:rPr>
                <w:rFonts w:ascii="Calibri" w:eastAsia="PMingLiU" w:hAnsi="Calibri"/>
                <w:color w:val="000000"/>
                <w:lang w:val="en-US" w:eastAsia="zh-TW"/>
              </w:rPr>
              <w:t xml:space="preserve"> output power</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329308CB" w14:textId="77777777" w:rsidR="0029770F" w:rsidRPr="00B667F0" w:rsidRDefault="0029770F" w:rsidP="0029770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C51695" w14:textId="77777777" w:rsidR="0029770F" w:rsidRPr="00B667F0" w:rsidRDefault="0029770F" w:rsidP="0029770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0</w:t>
            </w:r>
          </w:p>
        </w:tc>
        <w:tc>
          <w:tcPr>
            <w:tcW w:w="755" w:type="dxa"/>
            <w:tcBorders>
              <w:top w:val="single" w:sz="4" w:space="0" w:color="auto"/>
              <w:left w:val="nil"/>
              <w:bottom w:val="single" w:sz="4" w:space="0" w:color="auto"/>
              <w:right w:val="single" w:sz="4" w:space="0" w:color="auto"/>
            </w:tcBorders>
            <w:shd w:val="clear" w:color="auto" w:fill="auto"/>
            <w:noWrap/>
            <w:vAlign w:val="center"/>
          </w:tcPr>
          <w:p w14:paraId="1D002CDF" w14:textId="77777777" w:rsidR="0029770F" w:rsidRPr="00B667F0" w:rsidRDefault="0029770F" w:rsidP="0029770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dBm</w:t>
            </w:r>
          </w:p>
        </w:tc>
      </w:tr>
      <w:tr w:rsidR="0029770F" w:rsidRPr="00BB6A1A" w14:paraId="6161D551" w14:textId="77777777" w:rsidTr="0029770F">
        <w:trPr>
          <w:trHeight w:val="300"/>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22149" w14:textId="37FB6394" w:rsidR="0029770F" w:rsidRPr="00B667F0" w:rsidRDefault="0029770F">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n38</w:t>
            </w:r>
            <w:r w:rsidRPr="00B667F0">
              <w:rPr>
                <w:rFonts w:ascii="Calibri" w:eastAsia="PMingLiU" w:hAnsi="Calibri"/>
                <w:color w:val="000000"/>
                <w:lang w:val="en-US" w:eastAsia="zh-TW"/>
              </w:rPr>
              <w:t xml:space="preserve"> </w:t>
            </w:r>
            <w:r w:rsidRPr="00B667F0">
              <w:rPr>
                <w:rFonts w:ascii="Calibri" w:eastAsia="PMingLiU" w:hAnsi="Calibri" w:hint="eastAsia"/>
                <w:color w:val="000000"/>
                <w:lang w:val="en-US" w:eastAsia="zh-TW"/>
              </w:rPr>
              <w:t>PA output</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0E8399E1" w14:textId="77777777" w:rsidR="0029770F" w:rsidRPr="007724BE" w:rsidRDefault="0029770F" w:rsidP="0029770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27</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B31498" w14:textId="77777777" w:rsidR="0029770F" w:rsidRPr="00B667F0" w:rsidRDefault="0029770F" w:rsidP="0029770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27</w:t>
            </w:r>
          </w:p>
        </w:tc>
        <w:tc>
          <w:tcPr>
            <w:tcW w:w="755" w:type="dxa"/>
            <w:tcBorders>
              <w:top w:val="single" w:sz="4" w:space="0" w:color="auto"/>
              <w:left w:val="nil"/>
              <w:bottom w:val="single" w:sz="4" w:space="0" w:color="auto"/>
              <w:right w:val="single" w:sz="4" w:space="0" w:color="auto"/>
            </w:tcBorders>
            <w:shd w:val="clear" w:color="auto" w:fill="auto"/>
            <w:noWrap/>
            <w:vAlign w:val="center"/>
          </w:tcPr>
          <w:p w14:paraId="1629EC7B" w14:textId="77777777" w:rsidR="0029770F" w:rsidRPr="00B667F0" w:rsidRDefault="0029770F" w:rsidP="0029770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
        </w:tc>
      </w:tr>
      <w:tr w:rsidR="0029770F" w:rsidRPr="00BB6A1A" w14:paraId="6F8FB236" w14:textId="77777777" w:rsidTr="0029770F">
        <w:trPr>
          <w:trHeight w:val="300"/>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16BD5" w14:textId="1D28764E" w:rsidR="0029770F" w:rsidRPr="00B667F0" w:rsidRDefault="0029770F">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 xml:space="preserve">TX power at </w:t>
            </w:r>
            <w:r w:rsidR="00124421">
              <w:rPr>
                <w:rFonts w:ascii="Calibri" w:eastAsia="PMingLiU" w:hAnsi="Calibri"/>
                <w:color w:val="000000"/>
                <w:lang w:val="en-US" w:eastAsia="zh-TW"/>
              </w:rPr>
              <w:t>n38</w:t>
            </w:r>
            <w:r w:rsidRPr="00B667F0">
              <w:rPr>
                <w:rFonts w:ascii="Calibri" w:eastAsia="PMingLiU" w:hAnsi="Calibri"/>
                <w:color w:val="000000"/>
                <w:lang w:val="en-US" w:eastAsia="zh-TW"/>
              </w:rPr>
              <w:t xml:space="preserve"> ant</w:t>
            </w:r>
            <w:r w:rsidR="00124421">
              <w:rPr>
                <w:rFonts w:ascii="Calibri" w:eastAsia="PMingLiU" w:hAnsi="Calibri"/>
                <w:color w:val="000000"/>
                <w:lang w:val="en-US" w:eastAsia="zh-TW"/>
              </w:rPr>
              <w:t>enna</w:t>
            </w:r>
            <w:r w:rsidRPr="00B667F0">
              <w:rPr>
                <w:rFonts w:ascii="Calibri" w:eastAsia="PMingLiU" w:hAnsi="Calibri"/>
                <w:color w:val="000000"/>
                <w:lang w:val="en-US" w:eastAsia="zh-TW"/>
              </w:rPr>
              <w:t xml:space="preserve"> port</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45D270F8" w14:textId="638C9D11" w:rsidR="0029770F" w:rsidRPr="002748EE" w:rsidRDefault="00124421" w:rsidP="0029770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23</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44A27A" w14:textId="5A2D3684" w:rsidR="0029770F" w:rsidRPr="00B667F0" w:rsidRDefault="00124421" w:rsidP="0029770F">
            <w:pPr>
              <w:spacing w:after="0"/>
              <w:jc w:val="center"/>
              <w:rPr>
                <w:rFonts w:ascii="Calibri" w:eastAsia="PMingLiU" w:hAnsi="Calibri"/>
                <w:color w:val="000000"/>
                <w:lang w:val="en-US" w:eastAsia="zh-TW"/>
              </w:rPr>
            </w:pPr>
            <w:r>
              <w:rPr>
                <w:rFonts w:ascii="Calibri" w:eastAsia="PMingLiU" w:hAnsi="Calibri"/>
                <w:color w:val="000000"/>
                <w:lang w:val="en-US" w:eastAsia="zh-TW"/>
              </w:rPr>
              <w:t>NA</w:t>
            </w:r>
          </w:p>
        </w:tc>
        <w:tc>
          <w:tcPr>
            <w:tcW w:w="755" w:type="dxa"/>
            <w:tcBorders>
              <w:top w:val="single" w:sz="4" w:space="0" w:color="auto"/>
              <w:left w:val="nil"/>
              <w:bottom w:val="single" w:sz="4" w:space="0" w:color="auto"/>
              <w:right w:val="single" w:sz="4" w:space="0" w:color="auto"/>
            </w:tcBorders>
            <w:shd w:val="clear" w:color="auto" w:fill="auto"/>
            <w:noWrap/>
            <w:vAlign w:val="center"/>
          </w:tcPr>
          <w:p w14:paraId="2519F318" w14:textId="77777777" w:rsidR="0029770F" w:rsidRPr="00B667F0" w:rsidRDefault="0029770F" w:rsidP="0029770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dBm</w:t>
            </w:r>
          </w:p>
        </w:tc>
      </w:tr>
      <w:tr w:rsidR="0029770F" w:rsidRPr="00BB6A1A" w14:paraId="57028F73" w14:textId="77777777" w:rsidTr="0029770F">
        <w:trPr>
          <w:trHeight w:val="300"/>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4C14B" w14:textId="0BF61DF6" w:rsidR="0029770F" w:rsidRPr="00BB6A1A" w:rsidRDefault="00124421" w:rsidP="0029770F">
            <w:pPr>
              <w:spacing w:after="0"/>
              <w:rPr>
                <w:rFonts w:ascii="Calibri" w:eastAsia="Times New Roman" w:hAnsi="Calibri"/>
                <w:color w:val="000000"/>
                <w:lang w:val="en-US" w:eastAsia="zh-CN"/>
              </w:rPr>
            </w:pPr>
            <w:r>
              <w:rPr>
                <w:rFonts w:ascii="Calibri" w:eastAsia="PMingLiU" w:hAnsi="Calibri"/>
                <w:color w:val="000000"/>
                <w:lang w:val="en-US" w:eastAsia="zh-TW"/>
              </w:rPr>
              <w:t>n38</w:t>
            </w:r>
            <w:r w:rsidR="0029770F">
              <w:rPr>
                <w:rFonts w:ascii="Calibri" w:eastAsia="Times New Roman" w:hAnsi="Calibri"/>
                <w:color w:val="000000"/>
                <w:lang w:val="en-US" w:eastAsia="zh-CN"/>
              </w:rPr>
              <w:t xml:space="preserve"> </w:t>
            </w:r>
            <w:r w:rsidR="0029770F" w:rsidRPr="00BB6A1A">
              <w:rPr>
                <w:rFonts w:ascii="Calibri" w:eastAsia="Times New Roman" w:hAnsi="Calibri"/>
                <w:color w:val="000000"/>
                <w:lang w:val="en-US" w:eastAsia="zh-CN"/>
              </w:rPr>
              <w:t>Tx power at</w:t>
            </w:r>
            <w:r w:rsidR="0029770F">
              <w:rPr>
                <w:rFonts w:ascii="Calibri" w:eastAsia="Times New Roman" w:hAnsi="Calibri"/>
                <w:color w:val="000000"/>
                <w:lang w:val="en-US" w:eastAsia="zh-CN"/>
              </w:rPr>
              <w:t xml:space="preserve"> </w:t>
            </w:r>
            <w:r>
              <w:rPr>
                <w:rFonts w:ascii="Calibri" w:eastAsia="Times New Roman" w:hAnsi="Calibri"/>
                <w:color w:val="000000"/>
                <w:lang w:val="en-US" w:eastAsia="zh-CN"/>
              </w:rPr>
              <w:t xml:space="preserve">B5 receiving </w:t>
            </w:r>
            <w:r w:rsidR="0029770F" w:rsidRPr="00BB6A1A">
              <w:rPr>
                <w:rFonts w:ascii="Calibri" w:eastAsia="Times New Roman" w:hAnsi="Calibri"/>
                <w:color w:val="000000"/>
                <w:lang w:val="en-US" w:eastAsia="zh-CN"/>
              </w:rPr>
              <w:t>antenna port</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14:paraId="0F6847DF" w14:textId="122305EB" w:rsidR="0029770F" w:rsidRPr="00BB6A1A" w:rsidRDefault="00124421" w:rsidP="0029770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1</w:t>
            </w:r>
            <w:r w:rsidR="0029770F">
              <w:rPr>
                <w:rFonts w:ascii="Calibri" w:eastAsia="Times New Roman" w:hAnsi="Calibri"/>
                <w:color w:val="000000"/>
                <w:lang w:val="en-US" w:eastAsia="zh-CN"/>
              </w:rPr>
              <w:t>3</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2E99DF99" w14:textId="6A7243D3" w:rsidR="0029770F" w:rsidRPr="00BB6A1A" w:rsidRDefault="00124421" w:rsidP="0029770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13</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14:paraId="6023C327" w14:textId="77777777" w:rsidR="0029770F" w:rsidRPr="00BB6A1A" w:rsidRDefault="0029770F" w:rsidP="0029770F">
            <w:pPr>
              <w:spacing w:after="0"/>
              <w:jc w:val="center"/>
              <w:rPr>
                <w:rFonts w:ascii="Calibri" w:eastAsia="Times New Roman" w:hAnsi="Calibri"/>
                <w:color w:val="000000"/>
                <w:lang w:val="en-US" w:eastAsia="zh-CN"/>
              </w:rPr>
            </w:pPr>
            <w:r w:rsidRPr="00BB6A1A">
              <w:rPr>
                <w:rFonts w:ascii="Calibri" w:eastAsia="Times New Roman" w:hAnsi="Calibri"/>
                <w:color w:val="000000"/>
                <w:lang w:val="en-US" w:eastAsia="zh-CN"/>
              </w:rPr>
              <w:t>dBm</w:t>
            </w:r>
          </w:p>
        </w:tc>
      </w:tr>
      <w:tr w:rsidR="00CC3177" w:rsidRPr="00BB6A1A" w14:paraId="3CACA746" w14:textId="77777777" w:rsidTr="00585395">
        <w:trPr>
          <w:trHeight w:val="300"/>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124CA" w14:textId="305A5B04" w:rsidR="00CC3177" w:rsidRPr="00BB6A1A" w:rsidRDefault="00CC3177">
            <w:pPr>
              <w:spacing w:after="0"/>
              <w:rPr>
                <w:rFonts w:ascii="Calibri" w:eastAsia="Times New Roman" w:hAnsi="Calibri"/>
                <w:color w:val="000000"/>
                <w:lang w:val="en-US" w:eastAsia="zh-CN"/>
              </w:rPr>
            </w:pPr>
            <w:r>
              <w:rPr>
                <w:rFonts w:ascii="Calibri" w:eastAsia="PMingLiU" w:hAnsi="Calibri"/>
                <w:color w:val="000000"/>
                <w:lang w:val="en-US" w:eastAsia="zh-TW"/>
              </w:rPr>
              <w:t>n38</w:t>
            </w:r>
            <w:r>
              <w:rPr>
                <w:rFonts w:ascii="Calibri" w:eastAsia="Times New Roman" w:hAnsi="Calibri"/>
                <w:color w:val="000000"/>
                <w:lang w:val="en-US" w:eastAsia="zh-CN"/>
              </w:rPr>
              <w:t xml:space="preserve"> </w:t>
            </w:r>
            <w:r w:rsidRPr="00BB6A1A">
              <w:rPr>
                <w:rFonts w:ascii="Calibri" w:eastAsia="Times New Roman" w:hAnsi="Calibri"/>
                <w:color w:val="000000"/>
                <w:lang w:val="en-US" w:eastAsia="zh-CN"/>
              </w:rPr>
              <w:t>Tx power at</w:t>
            </w:r>
            <w:r>
              <w:rPr>
                <w:rFonts w:ascii="Calibri" w:eastAsia="Times New Roman" w:hAnsi="Calibri"/>
                <w:color w:val="000000"/>
                <w:lang w:val="en-US" w:eastAsia="zh-CN"/>
              </w:rPr>
              <w:t xml:space="preserve"> B5 receiving LNA</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14:paraId="692D16F9" w14:textId="28078059" w:rsidR="00CC3177" w:rsidRPr="00BB6A1A" w:rsidRDefault="00CC3177" w:rsidP="00CC3177">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-32</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01D73424" w14:textId="51A3F6C9" w:rsidR="00CC3177" w:rsidRPr="00BB6A1A" w:rsidRDefault="00CC3177">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-22</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14:paraId="37F7E8D9" w14:textId="77777777" w:rsidR="00CC3177" w:rsidRPr="00BB6A1A" w:rsidRDefault="00CC3177" w:rsidP="00CC3177">
            <w:pPr>
              <w:spacing w:after="0"/>
              <w:jc w:val="center"/>
              <w:rPr>
                <w:rFonts w:ascii="Calibri" w:eastAsia="Times New Roman" w:hAnsi="Calibri"/>
                <w:color w:val="000000"/>
                <w:lang w:val="en-US" w:eastAsia="zh-CN"/>
              </w:rPr>
            </w:pPr>
            <w:r w:rsidRPr="00BB6A1A">
              <w:rPr>
                <w:rFonts w:ascii="Calibri" w:eastAsia="Times New Roman" w:hAnsi="Calibri"/>
                <w:color w:val="000000"/>
                <w:lang w:val="en-US" w:eastAsia="zh-CN"/>
              </w:rPr>
              <w:t>dBm</w:t>
            </w:r>
          </w:p>
        </w:tc>
      </w:tr>
      <w:tr w:rsidR="00CC3177" w:rsidRPr="00BB6A1A" w14:paraId="3B08BDD0" w14:textId="77777777" w:rsidTr="00D76245">
        <w:trPr>
          <w:trHeight w:val="312"/>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61847" w14:textId="0C28B337" w:rsidR="00CC3177" w:rsidRPr="00B667F0" w:rsidRDefault="00CC3177" w:rsidP="00CC3177">
            <w:pPr>
              <w:spacing w:after="0"/>
              <w:rPr>
                <w:rFonts w:ascii="Calibri" w:eastAsia="PMingLiU" w:hAnsi="Calibri"/>
                <w:color w:val="000000"/>
                <w:lang w:val="en-US" w:eastAsia="zh-TW"/>
              </w:rPr>
            </w:pPr>
            <w:r>
              <w:rPr>
                <w:rFonts w:ascii="Calibri" w:eastAsia="PMingLiU" w:hAnsi="Calibri"/>
                <w:color w:val="000000"/>
                <w:lang w:val="en-US" w:eastAsia="zh-TW"/>
              </w:rPr>
              <w:t>B5 Receiver antenna input referred power after mixer</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541E2C0A" w14:textId="10700F2A" w:rsidR="00CC3177" w:rsidRPr="00B667F0" w:rsidRDefault="00CC3177" w:rsidP="00CC3177">
            <w:pPr>
              <w:spacing w:after="0"/>
              <w:jc w:val="center"/>
              <w:rPr>
                <w:rFonts w:ascii="Calibri" w:eastAsia="PMingLiU" w:hAnsi="Calibri"/>
                <w:color w:val="000000"/>
                <w:lang w:val="en-US" w:eastAsia="zh-TW"/>
              </w:rPr>
            </w:pPr>
            <w:r>
              <w:rPr>
                <w:rFonts w:ascii="Calibri" w:eastAsia="PMingLiU" w:hAnsi="Calibri"/>
                <w:color w:val="000000"/>
                <w:lang w:val="en-US" w:eastAsia="zh-TW"/>
              </w:rPr>
              <w:t>-58</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8C6A14" w14:textId="0A10F1D0" w:rsidR="00CC3177" w:rsidRDefault="00CC3177" w:rsidP="00D76245">
            <w:pPr>
              <w:spacing w:after="0"/>
              <w:jc w:val="center"/>
            </w:pPr>
            <w:r>
              <w:rPr>
                <w:rFonts w:ascii="Calibri" w:eastAsia="PMingLiU" w:hAnsi="Calibri"/>
                <w:color w:val="000000"/>
                <w:lang w:val="en-US" w:eastAsia="zh-TW"/>
              </w:rPr>
              <w:t>-48</w:t>
            </w:r>
          </w:p>
        </w:tc>
        <w:tc>
          <w:tcPr>
            <w:tcW w:w="755" w:type="dxa"/>
            <w:tcBorders>
              <w:top w:val="single" w:sz="4" w:space="0" w:color="auto"/>
              <w:left w:val="nil"/>
              <w:bottom w:val="single" w:sz="4" w:space="0" w:color="auto"/>
              <w:right w:val="single" w:sz="4" w:space="0" w:color="auto"/>
            </w:tcBorders>
            <w:shd w:val="clear" w:color="auto" w:fill="auto"/>
            <w:noWrap/>
          </w:tcPr>
          <w:p w14:paraId="39CE5111" w14:textId="150A15FA" w:rsidR="00CC3177" w:rsidRDefault="00CC3177" w:rsidP="00CC3177">
            <w:pPr>
              <w:jc w:val="center"/>
            </w:pPr>
            <w:r w:rsidRPr="00BB6A1A">
              <w:rPr>
                <w:rFonts w:ascii="Calibri" w:eastAsia="Times New Roman" w:hAnsi="Calibri"/>
                <w:color w:val="000000"/>
                <w:lang w:val="en-US" w:eastAsia="zh-CN"/>
              </w:rPr>
              <w:t>dBm</w:t>
            </w:r>
          </w:p>
        </w:tc>
      </w:tr>
      <w:tr w:rsidR="0029770F" w:rsidRPr="00BB6A1A" w14:paraId="5F730680" w14:textId="77777777" w:rsidTr="0029770F">
        <w:trPr>
          <w:trHeight w:val="300"/>
          <w:jc w:val="center"/>
        </w:trPr>
        <w:tc>
          <w:tcPr>
            <w:tcW w:w="685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FDDF6" w14:textId="77777777" w:rsidR="0029770F" w:rsidRPr="00363357" w:rsidRDefault="0029770F" w:rsidP="0029770F">
            <w:pPr>
              <w:spacing w:after="0"/>
              <w:jc w:val="center"/>
              <w:rPr>
                <w:rFonts w:ascii="Calibri" w:eastAsia="Times New Roman" w:hAnsi="Calibri"/>
                <w:b/>
                <w:bCs/>
                <w:color w:val="000000"/>
                <w:lang w:val="en-US" w:eastAsia="zh-CN"/>
              </w:rPr>
            </w:pPr>
            <w:r w:rsidRPr="00363357">
              <w:rPr>
                <w:rFonts w:ascii="Calibri" w:eastAsia="Times New Roman" w:hAnsi="Calibri"/>
                <w:b/>
                <w:bCs/>
                <w:color w:val="000000"/>
                <w:lang w:val="en-US" w:eastAsia="zh-CN"/>
              </w:rPr>
              <w:t>PCB Coupling Path</w:t>
            </w:r>
          </w:p>
        </w:tc>
      </w:tr>
      <w:tr w:rsidR="0029770F" w:rsidRPr="00BB6A1A" w14:paraId="098E0637" w14:textId="77777777" w:rsidTr="0029770F">
        <w:trPr>
          <w:trHeight w:val="288"/>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D3810" w14:textId="77777777" w:rsidR="0029770F" w:rsidRPr="00BB6A1A" w:rsidRDefault="0029770F" w:rsidP="0029770F">
            <w:pPr>
              <w:spacing w:after="0"/>
              <w:rPr>
                <w:rFonts w:ascii="Calibri" w:eastAsia="Times New Roman" w:hAnsi="Calibri"/>
                <w:color w:val="000000"/>
                <w:lang w:val="en-US" w:eastAsia="zh-CN"/>
              </w:rPr>
            </w:pPr>
            <w:r w:rsidRPr="00BB6A1A">
              <w:rPr>
                <w:rFonts w:ascii="Calibri" w:eastAsia="Times New Roman" w:hAnsi="Calibri"/>
                <w:color w:val="000000"/>
                <w:lang w:val="en-US" w:eastAsia="zh-CN"/>
              </w:rPr>
              <w:t>Parameter</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14:paraId="0DEC964E" w14:textId="77777777" w:rsidR="0029770F" w:rsidRPr="00BB6A1A" w:rsidRDefault="0029770F" w:rsidP="0029770F">
            <w:pPr>
              <w:spacing w:after="0"/>
              <w:jc w:val="center"/>
              <w:rPr>
                <w:rFonts w:ascii="Calibri" w:eastAsia="Times New Roman" w:hAnsi="Calibri"/>
                <w:color w:val="000000"/>
                <w:lang w:val="en-US" w:eastAsia="zh-CN"/>
              </w:rPr>
            </w:pPr>
            <w:r w:rsidRPr="00BB6A1A">
              <w:rPr>
                <w:rFonts w:ascii="Calibri" w:eastAsia="Times New Roman" w:hAnsi="Calibri"/>
                <w:color w:val="000000"/>
                <w:lang w:val="en-US" w:eastAsia="zh-CN"/>
              </w:rPr>
              <w:t>Main</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484EF5AB" w14:textId="77777777" w:rsidR="0029770F" w:rsidRPr="00BB6A1A" w:rsidRDefault="0029770F" w:rsidP="0029770F">
            <w:pPr>
              <w:spacing w:after="0"/>
              <w:jc w:val="center"/>
              <w:rPr>
                <w:rFonts w:ascii="Calibri" w:eastAsia="Times New Roman" w:hAnsi="Calibri"/>
                <w:color w:val="000000"/>
                <w:lang w:val="en-US" w:eastAsia="zh-CN"/>
              </w:rPr>
            </w:pPr>
            <w:r w:rsidRPr="00BB6A1A">
              <w:rPr>
                <w:rFonts w:ascii="Calibri" w:eastAsia="Times New Roman" w:hAnsi="Calibri"/>
                <w:color w:val="000000"/>
                <w:lang w:val="en-US" w:eastAsia="zh-CN"/>
              </w:rPr>
              <w:t>Diversity</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14:paraId="183377F7" w14:textId="77777777" w:rsidR="0029770F" w:rsidRPr="00BB6A1A" w:rsidRDefault="0029770F" w:rsidP="0029770F">
            <w:pPr>
              <w:spacing w:after="0"/>
              <w:jc w:val="center"/>
              <w:rPr>
                <w:rFonts w:ascii="Calibri" w:eastAsia="Times New Roman" w:hAnsi="Calibri"/>
                <w:color w:val="000000"/>
                <w:lang w:val="en-US" w:eastAsia="zh-CN"/>
              </w:rPr>
            </w:pPr>
            <w:r w:rsidRPr="00BB6A1A">
              <w:rPr>
                <w:rFonts w:ascii="Calibri" w:eastAsia="Times New Roman" w:hAnsi="Calibri"/>
                <w:color w:val="000000"/>
                <w:lang w:val="en-US" w:eastAsia="zh-CN"/>
              </w:rPr>
              <w:t> </w:t>
            </w:r>
          </w:p>
        </w:tc>
      </w:tr>
      <w:tr w:rsidR="0029770F" w:rsidRPr="00BB6A1A" w14:paraId="0B51E43E" w14:textId="77777777" w:rsidTr="0029770F">
        <w:trPr>
          <w:trHeight w:val="300"/>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12A66" w14:textId="09F3797E" w:rsidR="0029770F" w:rsidRPr="00BB6A1A" w:rsidRDefault="00CC3177" w:rsidP="0029770F">
            <w:pPr>
              <w:spacing w:after="0"/>
              <w:rPr>
                <w:rFonts w:ascii="Calibri" w:eastAsia="Times New Roman" w:hAnsi="Calibri"/>
                <w:color w:val="000000"/>
                <w:lang w:val="en-US" w:eastAsia="zh-CN"/>
              </w:rPr>
            </w:pPr>
            <w:r>
              <w:rPr>
                <w:rFonts w:ascii="Calibri" w:eastAsia="Times New Roman" w:hAnsi="Calibri"/>
                <w:color w:val="000000"/>
                <w:lang w:val="en-US" w:eastAsia="zh-CN"/>
              </w:rPr>
              <w:t>B5 receiver LNA input power due to n38 PA</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64144A4B" w14:textId="27F6FD7D" w:rsidR="0029770F" w:rsidRPr="00B667F0" w:rsidRDefault="0029770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w:t>
            </w:r>
            <w:r w:rsidR="00CC3177">
              <w:rPr>
                <w:rFonts w:ascii="Calibri" w:eastAsia="PMingLiU" w:hAnsi="Calibri"/>
                <w:color w:val="000000"/>
                <w:lang w:val="en-US" w:eastAsia="zh-TW"/>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7304C5" w14:textId="20B6E232" w:rsidR="0029770F" w:rsidRPr="00B667F0" w:rsidRDefault="0029770F" w:rsidP="0029770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w:t>
            </w:r>
            <w:r w:rsidR="00CC3177">
              <w:rPr>
                <w:rFonts w:ascii="Calibri" w:eastAsia="PMingLiU" w:hAnsi="Calibri" w:hint="eastAsia"/>
                <w:color w:val="000000"/>
                <w:lang w:val="en-US" w:eastAsia="zh-TW"/>
              </w:rPr>
              <w:t>40</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14:paraId="4C8AFE7D" w14:textId="77777777" w:rsidR="0029770F" w:rsidRPr="00BB6A1A" w:rsidRDefault="0029770F" w:rsidP="0029770F">
            <w:pPr>
              <w:spacing w:after="0"/>
              <w:jc w:val="center"/>
              <w:rPr>
                <w:rFonts w:ascii="Calibri" w:eastAsia="Times New Roman" w:hAnsi="Calibri"/>
                <w:color w:val="000000"/>
                <w:lang w:val="en-US" w:eastAsia="zh-CN"/>
              </w:rPr>
            </w:pPr>
            <w:r w:rsidRPr="00BB6A1A">
              <w:rPr>
                <w:rFonts w:ascii="Calibri" w:eastAsia="Times New Roman" w:hAnsi="Calibri"/>
                <w:color w:val="000000"/>
                <w:lang w:val="en-US" w:eastAsia="zh-CN"/>
              </w:rPr>
              <w:t>dBm</w:t>
            </w:r>
          </w:p>
        </w:tc>
      </w:tr>
      <w:tr w:rsidR="00CC3177" w14:paraId="31234106" w14:textId="77777777" w:rsidTr="00585395">
        <w:trPr>
          <w:trHeight w:val="312"/>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88E89" w14:textId="77777777" w:rsidR="00CC3177" w:rsidRPr="00B667F0" w:rsidRDefault="00CC3177" w:rsidP="00585395">
            <w:pPr>
              <w:spacing w:after="0"/>
              <w:rPr>
                <w:rFonts w:ascii="Calibri" w:eastAsia="PMingLiU" w:hAnsi="Calibri"/>
                <w:color w:val="000000"/>
                <w:lang w:val="en-US" w:eastAsia="zh-TW"/>
              </w:rPr>
            </w:pPr>
            <w:r>
              <w:rPr>
                <w:rFonts w:ascii="Calibri" w:eastAsia="PMingLiU" w:hAnsi="Calibri"/>
                <w:color w:val="000000"/>
                <w:lang w:val="en-US" w:eastAsia="zh-TW"/>
              </w:rPr>
              <w:t>B5 Receiver antenna input referred power after mixer</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7750D9C9" w14:textId="2183B515" w:rsidR="00CC3177" w:rsidRPr="00B667F0" w:rsidRDefault="00CC3177" w:rsidP="00585395">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7A6ED5">
              <w:rPr>
                <w:rFonts w:ascii="Calibri" w:eastAsia="PMingLiU" w:hAnsi="Calibri"/>
                <w:color w:val="000000"/>
                <w:lang w:val="en-US" w:eastAsia="zh-TW"/>
              </w:rPr>
              <w:t>66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BFE0D0" w14:textId="66CADCC4" w:rsidR="00CC3177" w:rsidRDefault="00CC3177" w:rsidP="00585395">
            <w:pPr>
              <w:spacing w:after="0"/>
              <w:jc w:val="center"/>
            </w:pPr>
            <w:r>
              <w:rPr>
                <w:rFonts w:ascii="Calibri" w:eastAsia="PMingLiU" w:hAnsi="Calibri"/>
                <w:color w:val="000000"/>
                <w:lang w:val="en-US" w:eastAsia="zh-TW"/>
              </w:rPr>
              <w:t>-</w:t>
            </w:r>
            <w:r w:rsidR="007A6ED5">
              <w:rPr>
                <w:rFonts w:ascii="Calibri" w:eastAsia="PMingLiU" w:hAnsi="Calibri"/>
                <w:color w:val="000000"/>
                <w:lang w:val="en-US" w:eastAsia="zh-TW"/>
              </w:rPr>
              <w:t>66</w:t>
            </w:r>
          </w:p>
        </w:tc>
        <w:tc>
          <w:tcPr>
            <w:tcW w:w="755" w:type="dxa"/>
            <w:tcBorders>
              <w:top w:val="single" w:sz="4" w:space="0" w:color="auto"/>
              <w:left w:val="nil"/>
              <w:bottom w:val="single" w:sz="4" w:space="0" w:color="auto"/>
              <w:right w:val="single" w:sz="4" w:space="0" w:color="auto"/>
            </w:tcBorders>
            <w:shd w:val="clear" w:color="auto" w:fill="auto"/>
            <w:noWrap/>
          </w:tcPr>
          <w:p w14:paraId="232081E0" w14:textId="77777777" w:rsidR="00CC3177" w:rsidRDefault="00CC3177" w:rsidP="00585395">
            <w:pPr>
              <w:jc w:val="center"/>
            </w:pPr>
            <w:r w:rsidRPr="00BB6A1A">
              <w:rPr>
                <w:rFonts w:ascii="Calibri" w:eastAsia="Times New Roman" w:hAnsi="Calibri"/>
                <w:color w:val="000000"/>
                <w:lang w:val="en-US" w:eastAsia="zh-CN"/>
              </w:rPr>
              <w:t>dBm</w:t>
            </w:r>
          </w:p>
        </w:tc>
      </w:tr>
      <w:tr w:rsidR="0029770F" w:rsidRPr="00BB6A1A" w14:paraId="03897122" w14:textId="77777777" w:rsidTr="0029770F">
        <w:trPr>
          <w:trHeight w:val="288"/>
          <w:jc w:val="center"/>
        </w:trPr>
        <w:tc>
          <w:tcPr>
            <w:tcW w:w="685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3232D" w14:textId="77777777" w:rsidR="0029770F" w:rsidRPr="00363357" w:rsidRDefault="0029770F" w:rsidP="0029770F">
            <w:pPr>
              <w:spacing w:after="0"/>
              <w:jc w:val="center"/>
              <w:rPr>
                <w:rFonts w:ascii="Calibri" w:eastAsia="Times New Roman" w:hAnsi="Calibri"/>
                <w:b/>
                <w:bCs/>
                <w:color w:val="000000"/>
                <w:lang w:val="en-US" w:eastAsia="zh-CN"/>
              </w:rPr>
            </w:pPr>
            <w:r w:rsidRPr="00363357">
              <w:rPr>
                <w:rFonts w:ascii="Calibri" w:eastAsia="Times New Roman" w:hAnsi="Calibri"/>
                <w:b/>
                <w:bCs/>
                <w:color w:val="000000"/>
                <w:lang w:val="en-US" w:eastAsia="zh-CN"/>
              </w:rPr>
              <w:t>Combined</w:t>
            </w:r>
          </w:p>
        </w:tc>
      </w:tr>
      <w:tr w:rsidR="0029770F" w:rsidRPr="00BB6A1A" w14:paraId="1867C8FA" w14:textId="77777777" w:rsidTr="0029770F">
        <w:trPr>
          <w:trHeight w:val="288"/>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93CEA" w14:textId="314B67B5" w:rsidR="0029770F" w:rsidRPr="00BB6A1A" w:rsidRDefault="00CC3177" w:rsidP="0029770F">
            <w:pPr>
              <w:spacing w:after="0"/>
              <w:rPr>
                <w:rFonts w:ascii="Calibri" w:eastAsia="Times New Roman" w:hAnsi="Calibri"/>
                <w:color w:val="000000"/>
                <w:lang w:val="en-US" w:eastAsia="zh-CN"/>
              </w:rPr>
            </w:pPr>
            <w:r>
              <w:rPr>
                <w:rFonts w:ascii="Calibri" w:eastAsia="Times New Roman" w:hAnsi="Calibri"/>
                <w:color w:val="000000"/>
                <w:lang w:val="en-US" w:eastAsia="zh-CN"/>
              </w:rPr>
              <w:t>B5 Receiver antenna input referred thermal noise power</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6542D591" w14:textId="432F9C53" w:rsidR="0029770F" w:rsidRPr="00B667F0" w:rsidRDefault="00CC3177" w:rsidP="0029770F">
            <w:pPr>
              <w:spacing w:after="0"/>
              <w:jc w:val="center"/>
              <w:rPr>
                <w:rFonts w:ascii="Calibri" w:eastAsia="PMingLiU" w:hAnsi="Calibri"/>
                <w:color w:val="000000"/>
                <w:lang w:val="en-US" w:eastAsia="zh-TW"/>
              </w:rPr>
            </w:pPr>
            <w:r>
              <w:rPr>
                <w:rFonts w:ascii="Calibri" w:eastAsia="PMingLiU" w:hAnsi="Calibri" w:hint="eastAsia"/>
                <w:color w:val="000000"/>
                <w:lang w:val="en-US" w:eastAsia="zh-TW"/>
              </w:rPr>
              <w:t>-95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07FF7B" w14:textId="38C21343" w:rsidR="0029770F" w:rsidRPr="00B667F0" w:rsidRDefault="00CC3177" w:rsidP="0029770F">
            <w:pPr>
              <w:spacing w:after="0"/>
              <w:jc w:val="center"/>
              <w:rPr>
                <w:rFonts w:ascii="Calibri" w:eastAsia="PMingLiU" w:hAnsi="Calibri"/>
                <w:color w:val="000000"/>
                <w:lang w:val="en-US" w:eastAsia="zh-TW"/>
              </w:rPr>
            </w:pPr>
            <w:r>
              <w:rPr>
                <w:rFonts w:ascii="Calibri" w:eastAsia="PMingLiU" w:hAnsi="Calibri" w:hint="eastAsia"/>
                <w:color w:val="000000"/>
                <w:lang w:val="en-US" w:eastAsia="zh-TW"/>
              </w:rPr>
              <w:t>-95</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14:paraId="5DE0E96C" w14:textId="77777777" w:rsidR="0029770F" w:rsidRPr="00BB6A1A" w:rsidRDefault="0029770F" w:rsidP="0029770F">
            <w:pPr>
              <w:spacing w:after="0"/>
              <w:jc w:val="center"/>
              <w:rPr>
                <w:rFonts w:ascii="Calibri" w:eastAsia="Times New Roman" w:hAnsi="Calibri"/>
                <w:color w:val="000000"/>
                <w:lang w:val="en-US" w:eastAsia="zh-CN"/>
              </w:rPr>
            </w:pPr>
            <w:r w:rsidRPr="00BB6A1A">
              <w:rPr>
                <w:rFonts w:ascii="Calibri" w:eastAsia="Times New Roman" w:hAnsi="Calibri"/>
                <w:color w:val="000000"/>
                <w:lang w:val="en-US" w:eastAsia="zh-CN"/>
              </w:rPr>
              <w:t>dBm</w:t>
            </w:r>
          </w:p>
        </w:tc>
      </w:tr>
      <w:tr w:rsidR="0029770F" w:rsidRPr="00BB6A1A" w14:paraId="4482C3E1" w14:textId="77777777" w:rsidTr="0029770F">
        <w:trPr>
          <w:trHeight w:val="288"/>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5D225" w14:textId="77777777" w:rsidR="0029770F" w:rsidRPr="00BB6A1A" w:rsidRDefault="0029770F" w:rsidP="0029770F">
            <w:pPr>
              <w:spacing w:after="0"/>
              <w:rPr>
                <w:rFonts w:ascii="Calibri" w:eastAsia="Times New Roman" w:hAnsi="Calibri"/>
                <w:color w:val="000000"/>
                <w:lang w:val="en-US" w:eastAsia="zh-CN"/>
              </w:rPr>
            </w:pPr>
            <w:r w:rsidRPr="00BB6A1A">
              <w:rPr>
                <w:rFonts w:ascii="Calibri" w:eastAsia="Times New Roman" w:hAnsi="Calibri"/>
                <w:color w:val="000000"/>
                <w:lang w:val="en-US" w:eastAsia="zh-CN"/>
              </w:rPr>
              <w:t>Tx power after Rx mixing (referred to antenna</w:t>
            </w:r>
            <w:r>
              <w:rPr>
                <w:rFonts w:ascii="Calibri" w:eastAsia="Times New Roman" w:hAnsi="Calibri"/>
                <w:color w:val="000000"/>
                <w:lang w:val="en-US" w:eastAsia="zh-CN"/>
              </w:rPr>
              <w:t>, w/o LPF</w:t>
            </w:r>
            <w:r w:rsidRPr="00BB6A1A">
              <w:rPr>
                <w:rFonts w:ascii="Calibri" w:eastAsia="Times New Roman" w:hAnsi="Calibri"/>
                <w:color w:val="000000"/>
                <w:lang w:val="en-US" w:eastAsia="zh-CN"/>
              </w:rPr>
              <w:t>)</w:t>
            </w:r>
          </w:p>
        </w:tc>
        <w:tc>
          <w:tcPr>
            <w:tcW w:w="1026" w:type="dxa"/>
            <w:tcBorders>
              <w:top w:val="single" w:sz="4" w:space="0" w:color="auto"/>
              <w:left w:val="nil"/>
              <w:bottom w:val="single" w:sz="4" w:space="0" w:color="auto"/>
              <w:right w:val="single" w:sz="4" w:space="0" w:color="auto"/>
            </w:tcBorders>
            <w:shd w:val="clear" w:color="auto" w:fill="auto"/>
            <w:noWrap/>
            <w:vAlign w:val="center"/>
          </w:tcPr>
          <w:p w14:paraId="6EABBF8A" w14:textId="4B780124" w:rsidR="0029770F" w:rsidRPr="00B667F0" w:rsidRDefault="007A6ED5" w:rsidP="0029770F">
            <w:pPr>
              <w:spacing w:after="0"/>
              <w:jc w:val="center"/>
              <w:rPr>
                <w:rFonts w:ascii="Calibri" w:eastAsia="PMingLiU" w:hAnsi="Calibri"/>
                <w:color w:val="000000"/>
                <w:lang w:val="en-US" w:eastAsia="zh-TW"/>
              </w:rPr>
            </w:pPr>
            <w:r>
              <w:rPr>
                <w:rFonts w:ascii="Calibri" w:eastAsia="PMingLiU" w:hAnsi="Calibri"/>
                <w:color w:val="000000"/>
                <w:lang w:val="en-US" w:eastAsia="zh-TW"/>
              </w:rPr>
              <w:t>-57.4</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DFF2C4" w14:textId="55D0AB93" w:rsidR="0029770F" w:rsidRPr="00B667F0" w:rsidRDefault="007A6ED5" w:rsidP="0029770F">
            <w:pPr>
              <w:spacing w:after="0"/>
              <w:jc w:val="center"/>
              <w:rPr>
                <w:rFonts w:ascii="Calibri" w:eastAsia="PMingLiU" w:hAnsi="Calibri"/>
                <w:color w:val="000000"/>
                <w:lang w:val="en-US" w:eastAsia="zh-TW"/>
              </w:rPr>
            </w:pPr>
            <w:r>
              <w:rPr>
                <w:rFonts w:ascii="Calibri" w:eastAsia="PMingLiU" w:hAnsi="Calibri"/>
                <w:color w:val="000000"/>
                <w:lang w:val="en-US" w:eastAsia="zh-TW"/>
              </w:rPr>
              <w:t>-47.9</w:t>
            </w:r>
          </w:p>
        </w:tc>
        <w:tc>
          <w:tcPr>
            <w:tcW w:w="755" w:type="dxa"/>
            <w:tcBorders>
              <w:top w:val="single" w:sz="4" w:space="0" w:color="auto"/>
              <w:left w:val="nil"/>
              <w:bottom w:val="single" w:sz="4" w:space="0" w:color="auto"/>
              <w:right w:val="single" w:sz="4" w:space="0" w:color="auto"/>
            </w:tcBorders>
            <w:shd w:val="clear" w:color="auto" w:fill="auto"/>
            <w:noWrap/>
            <w:vAlign w:val="center"/>
          </w:tcPr>
          <w:p w14:paraId="237116C2" w14:textId="77777777" w:rsidR="0029770F" w:rsidRPr="00B667F0" w:rsidRDefault="0029770F" w:rsidP="0029770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dBm</w:t>
            </w:r>
          </w:p>
        </w:tc>
      </w:tr>
      <w:tr w:rsidR="0029770F" w:rsidRPr="00BB6A1A" w14:paraId="7DCC9D87" w14:textId="77777777" w:rsidTr="0029770F">
        <w:trPr>
          <w:trHeight w:val="288"/>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15971" w14:textId="07405E8D" w:rsidR="0029770F" w:rsidRPr="00B667F0" w:rsidRDefault="007A6ED5">
            <w:pPr>
              <w:spacing w:after="0"/>
              <w:rPr>
                <w:rFonts w:ascii="Calibri" w:eastAsia="PMingLiU" w:hAnsi="Calibri"/>
                <w:color w:val="000000"/>
                <w:lang w:val="en-US" w:eastAsia="zh-TW"/>
              </w:rPr>
            </w:pPr>
            <w:r>
              <w:rPr>
                <w:rFonts w:ascii="Calibri" w:eastAsia="PMingLiU" w:hAnsi="Calibri"/>
                <w:color w:val="000000"/>
                <w:lang w:val="en-US" w:eastAsia="zh-TW"/>
              </w:rPr>
              <w:t>Uncorrected MRC c</w:t>
            </w:r>
            <w:r w:rsidR="0029770F" w:rsidRPr="00B667F0">
              <w:rPr>
                <w:rFonts w:ascii="Calibri" w:eastAsia="PMingLiU" w:hAnsi="Calibri"/>
                <w:color w:val="000000"/>
                <w:lang w:val="en-US" w:eastAsia="zh-TW"/>
              </w:rPr>
              <w:t>ombined B</w:t>
            </w:r>
            <w:r w:rsidR="00CC3177">
              <w:rPr>
                <w:rFonts w:ascii="Calibri" w:eastAsia="PMingLiU" w:hAnsi="Calibri"/>
                <w:color w:val="000000"/>
                <w:lang w:val="en-US" w:eastAsia="zh-TW"/>
              </w:rPr>
              <w:t>5</w:t>
            </w:r>
            <w:r w:rsidR="0029770F" w:rsidRPr="00B667F0">
              <w:rPr>
                <w:rFonts w:ascii="Calibri" w:eastAsia="PMingLiU" w:hAnsi="Calibri"/>
                <w:color w:val="000000"/>
                <w:lang w:val="en-US" w:eastAsia="zh-TW"/>
              </w:rPr>
              <w:t xml:space="preserve"> </w:t>
            </w:r>
            <w:r w:rsidR="0029770F" w:rsidRPr="00B667F0">
              <w:rPr>
                <w:rFonts w:ascii="Calibri" w:eastAsia="PMingLiU" w:hAnsi="Calibri" w:hint="eastAsia"/>
                <w:color w:val="000000"/>
                <w:lang w:val="en-US" w:eastAsia="zh-TW"/>
              </w:rPr>
              <w:t>REFSENS</w:t>
            </w:r>
            <w:r w:rsidR="0029770F" w:rsidRPr="00B667F0">
              <w:rPr>
                <w:rFonts w:ascii="Calibri" w:eastAsia="PMingLiU" w:hAnsi="Calibri"/>
                <w:color w:val="000000"/>
                <w:lang w:val="en-US" w:eastAsia="zh-TW"/>
              </w:rPr>
              <w:t xml:space="preserve"> </w:t>
            </w:r>
          </w:p>
        </w:tc>
        <w:tc>
          <w:tcPr>
            <w:tcW w:w="1953" w:type="dxa"/>
            <w:gridSpan w:val="2"/>
            <w:tcBorders>
              <w:top w:val="single" w:sz="4" w:space="0" w:color="auto"/>
              <w:left w:val="nil"/>
              <w:bottom w:val="single" w:sz="4" w:space="0" w:color="auto"/>
              <w:right w:val="single" w:sz="4" w:space="0" w:color="auto"/>
            </w:tcBorders>
            <w:shd w:val="clear" w:color="auto" w:fill="auto"/>
            <w:noWrap/>
            <w:vAlign w:val="center"/>
          </w:tcPr>
          <w:p w14:paraId="33F12190" w14:textId="3739A069" w:rsidR="0029770F" w:rsidRPr="00B667F0" w:rsidRDefault="0029770F">
            <w:pPr>
              <w:spacing w:after="0"/>
              <w:jc w:val="center"/>
              <w:rPr>
                <w:rFonts w:ascii="Calibri" w:eastAsia="PMingLiU" w:hAnsi="Calibri"/>
                <w:b/>
                <w:color w:val="000000"/>
                <w:lang w:val="en-US" w:eastAsia="zh-TW"/>
              </w:rPr>
            </w:pPr>
            <w:r w:rsidRPr="00B667F0">
              <w:rPr>
                <w:rFonts w:ascii="Calibri" w:eastAsia="PMingLiU" w:hAnsi="Calibri" w:hint="eastAsia"/>
                <w:b/>
                <w:color w:val="000000"/>
                <w:lang w:val="en-US" w:eastAsia="zh-TW"/>
              </w:rPr>
              <w:t>-</w:t>
            </w:r>
            <w:r w:rsidR="009161AE">
              <w:rPr>
                <w:rFonts w:ascii="Calibri" w:eastAsia="PMingLiU" w:hAnsi="Calibri"/>
                <w:b/>
                <w:color w:val="000000"/>
                <w:lang w:val="en-US" w:eastAsia="zh-TW"/>
              </w:rPr>
              <w:t>58.8</w:t>
            </w:r>
          </w:p>
        </w:tc>
        <w:tc>
          <w:tcPr>
            <w:tcW w:w="755" w:type="dxa"/>
            <w:tcBorders>
              <w:top w:val="single" w:sz="4" w:space="0" w:color="auto"/>
              <w:left w:val="nil"/>
              <w:bottom w:val="single" w:sz="4" w:space="0" w:color="auto"/>
              <w:right w:val="single" w:sz="4" w:space="0" w:color="auto"/>
            </w:tcBorders>
            <w:shd w:val="clear" w:color="auto" w:fill="auto"/>
            <w:noWrap/>
            <w:vAlign w:val="center"/>
          </w:tcPr>
          <w:p w14:paraId="44A15F2A" w14:textId="77777777" w:rsidR="0029770F" w:rsidRPr="00B667F0" w:rsidRDefault="0029770F" w:rsidP="0029770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dBm</w:t>
            </w:r>
          </w:p>
        </w:tc>
      </w:tr>
      <w:tr w:rsidR="009161AE" w:rsidRPr="00BB6A1A" w14:paraId="4BAAD077" w14:textId="77777777" w:rsidTr="0029770F">
        <w:trPr>
          <w:trHeight w:val="288"/>
          <w:jc w:val="center"/>
        </w:trPr>
        <w:tc>
          <w:tcPr>
            <w:tcW w:w="41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D17C1" w14:textId="730C4536" w:rsidR="009161AE" w:rsidRDefault="009161AE" w:rsidP="007A6ED5">
            <w:pPr>
              <w:spacing w:after="0"/>
              <w:rPr>
                <w:rFonts w:ascii="Calibri" w:eastAsia="PMingLiU" w:hAnsi="Calibri"/>
                <w:color w:val="000000"/>
                <w:lang w:val="en-US" w:eastAsia="zh-TW"/>
              </w:rPr>
            </w:pPr>
            <w:r>
              <w:rPr>
                <w:rFonts w:ascii="Calibri" w:eastAsia="PMingLiU" w:hAnsi="Calibri"/>
                <w:color w:val="000000"/>
                <w:lang w:val="en-US" w:eastAsia="zh-TW"/>
              </w:rPr>
              <w:t>MSD</w:t>
            </w:r>
          </w:p>
        </w:tc>
        <w:tc>
          <w:tcPr>
            <w:tcW w:w="1953" w:type="dxa"/>
            <w:gridSpan w:val="2"/>
            <w:tcBorders>
              <w:top w:val="single" w:sz="4" w:space="0" w:color="auto"/>
              <w:left w:val="nil"/>
              <w:bottom w:val="single" w:sz="4" w:space="0" w:color="auto"/>
              <w:right w:val="single" w:sz="4" w:space="0" w:color="auto"/>
            </w:tcBorders>
            <w:shd w:val="clear" w:color="auto" w:fill="auto"/>
            <w:noWrap/>
            <w:vAlign w:val="center"/>
          </w:tcPr>
          <w:p w14:paraId="0B151CD6" w14:textId="08F83795" w:rsidR="009161AE" w:rsidRPr="00B667F0" w:rsidRDefault="009161AE" w:rsidP="009161AE">
            <w:pPr>
              <w:spacing w:after="0"/>
              <w:jc w:val="center"/>
              <w:rPr>
                <w:rFonts w:ascii="Calibri" w:eastAsia="PMingLiU" w:hAnsi="Calibri"/>
                <w:b/>
                <w:color w:val="000000"/>
                <w:lang w:val="en-US" w:eastAsia="zh-TW"/>
              </w:rPr>
            </w:pPr>
            <w:r>
              <w:rPr>
                <w:rFonts w:ascii="Calibri" w:eastAsia="PMingLiU" w:hAnsi="Calibri"/>
                <w:b/>
                <w:color w:val="000000"/>
                <w:lang w:val="en-US" w:eastAsia="zh-TW"/>
              </w:rPr>
              <w:t>39.2</w:t>
            </w:r>
          </w:p>
        </w:tc>
        <w:tc>
          <w:tcPr>
            <w:tcW w:w="755" w:type="dxa"/>
            <w:tcBorders>
              <w:top w:val="single" w:sz="4" w:space="0" w:color="auto"/>
              <w:left w:val="nil"/>
              <w:bottom w:val="single" w:sz="4" w:space="0" w:color="auto"/>
              <w:right w:val="single" w:sz="4" w:space="0" w:color="auto"/>
            </w:tcBorders>
            <w:shd w:val="clear" w:color="auto" w:fill="auto"/>
            <w:noWrap/>
            <w:vAlign w:val="center"/>
          </w:tcPr>
          <w:p w14:paraId="43FFE96D" w14:textId="6FFE470A" w:rsidR="009161AE" w:rsidRPr="00B667F0" w:rsidRDefault="009161AE" w:rsidP="0029770F">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14:paraId="5C3D668B" w14:textId="77777777" w:rsidR="0029770F" w:rsidRDefault="0029770F" w:rsidP="0029770F">
      <w:pPr>
        <w:spacing w:after="0"/>
        <w:jc w:val="both"/>
        <w:rPr>
          <w:rFonts w:ascii="Arial" w:hAnsi="Arial" w:cs="Arial"/>
          <w:lang w:eastAsia="ja-JP"/>
        </w:rPr>
      </w:pPr>
    </w:p>
    <w:p w14:paraId="3A93C447" w14:textId="34D64E7D" w:rsidR="0029770F" w:rsidRPr="000D5324" w:rsidRDefault="0029770F" w:rsidP="0029770F">
      <w:pPr>
        <w:spacing w:after="120"/>
        <w:jc w:val="center"/>
        <w:rPr>
          <w:rFonts w:ascii="Arial" w:hAnsi="Arial" w:cs="Arial"/>
          <w:b/>
        </w:rPr>
      </w:pPr>
      <w:r>
        <w:rPr>
          <w:rFonts w:ascii="Arial" w:hAnsi="Arial" w:cs="Arial"/>
          <w:b/>
        </w:rPr>
        <w:t>Table 2-2 Link analysis for REFSENS calculation</w:t>
      </w:r>
      <w:r w:rsidR="00CC3177">
        <w:rPr>
          <w:rFonts w:ascii="Arial" w:hAnsi="Arial" w:cs="Arial"/>
          <w:b/>
        </w:rPr>
        <w:t xml:space="preserve"> (5MHz)</w:t>
      </w:r>
    </w:p>
    <w:p w14:paraId="618D7DCB" w14:textId="4EAFC627" w:rsidR="0029770F" w:rsidRPr="0029770F" w:rsidRDefault="009161AE" w:rsidP="00D76245">
      <w:pPr>
        <w:rPr>
          <w:lang w:eastAsia="ja-JP"/>
        </w:rPr>
      </w:pPr>
      <w:r>
        <w:rPr>
          <w:lang w:eastAsia="ja-JP"/>
        </w:rPr>
        <w:t xml:space="preserve">For large MSD near 40dB, it may be very limited for UE to operate under B5 when there is serious degradation due to harmonic mixing by n38. It is proposed </w:t>
      </w:r>
      <w:r w:rsidR="00A322FE">
        <w:rPr>
          <w:lang w:eastAsia="ja-JP"/>
        </w:rPr>
        <w:t xml:space="preserve">to follow the spirit of TS36.101 for the same combination </w:t>
      </w:r>
      <w:r>
        <w:rPr>
          <w:lang w:eastAsia="ja-JP"/>
        </w:rPr>
        <w:t xml:space="preserve">that B5 REFSENS requirement not apply for such scenario. </w:t>
      </w:r>
      <w:r w:rsidR="00A322FE">
        <w:rPr>
          <w:lang w:eastAsia="ja-JP"/>
        </w:rPr>
        <w:t>Further, incorrectly specified in TS36.101 for the band combination will be corrected in the next meeting.</w:t>
      </w:r>
    </w:p>
    <w:p w14:paraId="4852334A" w14:textId="093D4BD6" w:rsidR="00A34674" w:rsidRPr="0029770F" w:rsidRDefault="00A34674">
      <w:pPr>
        <w:pStyle w:val="Heading1"/>
        <w:rPr>
          <w:rFonts w:eastAsia="SimSun"/>
          <w:lang w:eastAsia="zh-CN"/>
        </w:rPr>
      </w:pPr>
      <w:r>
        <w:rPr>
          <w:rFonts w:eastAsia="SimSun"/>
          <w:lang w:eastAsia="zh-CN"/>
        </w:rPr>
        <w:t>3</w:t>
      </w:r>
      <w:r>
        <w:rPr>
          <w:rFonts w:hint="eastAsia"/>
          <w:lang w:eastAsia="ja-JP"/>
        </w:rPr>
        <w:t>. Text Proposal</w:t>
      </w:r>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4E33199" w14:textId="77777777" w:rsidR="00D76245" w:rsidRPr="000D510A" w:rsidRDefault="00D76245" w:rsidP="00D76245">
      <w:pPr>
        <w:keepNext/>
        <w:keepLines/>
        <w:spacing w:before="180"/>
        <w:ind w:left="1134" w:hanging="1134"/>
        <w:outlineLvl w:val="2"/>
        <w:rPr>
          <w:ins w:id="12" w:author="Per Lindell" w:date="2020-02-27T10:40: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20-02-27T10:40: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sz w:val="32"/>
            <w:lang w:val="en-US"/>
          </w:rPr>
          <w:t>5A</w:t>
        </w:r>
        <w:r>
          <w:rPr>
            <w:rFonts w:ascii="Arial" w:hAnsi="Arial" w:cs="Arial" w:hint="eastAsia"/>
            <w:sz w:val="32"/>
            <w:lang w:val="en-US" w:eastAsia="zh-CN"/>
          </w:rPr>
          <w:t>_</w:t>
        </w:r>
        <w:bookmarkEnd w:id="13"/>
        <w:bookmarkEnd w:id="14"/>
        <w:bookmarkEnd w:id="15"/>
        <w:bookmarkEnd w:id="16"/>
        <w:bookmarkEnd w:id="17"/>
        <w:bookmarkEnd w:id="18"/>
        <w:r>
          <w:rPr>
            <w:rFonts w:ascii="Arial" w:hAnsi="Arial" w:cs="Arial" w:hint="eastAsia"/>
            <w:sz w:val="32"/>
            <w:lang w:val="en-US" w:eastAsia="ja-JP"/>
          </w:rPr>
          <w:t>n38</w:t>
        </w:r>
        <w:r>
          <w:rPr>
            <w:rFonts w:ascii="Arial" w:hAnsi="Arial" w:cs="Arial"/>
            <w:sz w:val="32"/>
            <w:lang w:val="en-US" w:eastAsia="ja-JP"/>
          </w:rPr>
          <w:t>A</w:t>
        </w:r>
      </w:ins>
    </w:p>
    <w:p w14:paraId="6AF27D91" w14:textId="77777777" w:rsidR="00D76245" w:rsidRPr="00697599" w:rsidRDefault="00D76245" w:rsidP="00D76245">
      <w:pPr>
        <w:keepNext/>
        <w:keepLines/>
        <w:spacing w:before="120"/>
        <w:ind w:left="1134" w:hanging="1134"/>
        <w:outlineLvl w:val="3"/>
        <w:rPr>
          <w:ins w:id="23" w:author="Per Lindell" w:date="2020-02-27T10:40:00Z"/>
          <w:rFonts w:ascii="Arial" w:hAnsi="Arial" w:cs="Arial"/>
          <w:sz w:val="28"/>
          <w:szCs w:val="28"/>
          <w:lang w:val="en-US" w:eastAsia="ja-JP"/>
        </w:rPr>
      </w:pPr>
      <w:bookmarkStart w:id="24" w:name="_Toc494295561"/>
      <w:bookmarkStart w:id="25" w:name="_Toc495923661"/>
      <w:bookmarkStart w:id="26" w:name="_Toc500344914"/>
      <w:bookmarkStart w:id="27" w:name="_Toc507677787"/>
      <w:bookmarkStart w:id="28" w:name="_Toc512349565"/>
      <w:ins w:id="29" w:author="Per Lindell" w:date="2020-02-27T10:40: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4"/>
        <w:bookmarkEnd w:id="25"/>
        <w:bookmarkEnd w:id="26"/>
        <w:bookmarkEnd w:id="27"/>
        <w:bookmarkEnd w:id="28"/>
      </w:ins>
    </w:p>
    <w:p w14:paraId="73C80C59" w14:textId="77777777" w:rsidR="00D76245" w:rsidRPr="00697599" w:rsidRDefault="00D76245" w:rsidP="00D76245">
      <w:pPr>
        <w:spacing w:before="120" w:after="120"/>
        <w:jc w:val="center"/>
        <w:rPr>
          <w:ins w:id="30" w:author="Per Lindell" w:date="2020-02-27T10:40:00Z"/>
          <w:rFonts w:ascii="Arial" w:hAnsi="Arial" w:cs="Arial"/>
          <w:b/>
          <w:lang w:eastAsia="ja-JP"/>
        </w:rPr>
      </w:pPr>
      <w:ins w:id="31" w:author="Per Lindell" w:date="2020-02-27T10:40: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76245" w:rsidRPr="007E3289" w14:paraId="486B7F54" w14:textId="77777777" w:rsidTr="00E54D0F">
        <w:trPr>
          <w:cantSplit/>
          <w:trHeight w:val="288"/>
          <w:tblHeader/>
          <w:jc w:val="center"/>
          <w:ins w:id="32" w:author="Per Lindell" w:date="2020-02-27T10:40:00Z"/>
        </w:trPr>
        <w:tc>
          <w:tcPr>
            <w:tcW w:w="2349" w:type="dxa"/>
            <w:tcBorders>
              <w:top w:val="single" w:sz="4" w:space="0" w:color="auto"/>
              <w:left w:val="single" w:sz="4" w:space="0" w:color="auto"/>
              <w:bottom w:val="single" w:sz="4" w:space="0" w:color="auto"/>
              <w:right w:val="single" w:sz="4" w:space="0" w:color="auto"/>
            </w:tcBorders>
            <w:vAlign w:val="center"/>
            <w:hideMark/>
          </w:tcPr>
          <w:p w14:paraId="5C8EA918" w14:textId="77777777" w:rsidR="00D76245" w:rsidRPr="007E3289" w:rsidRDefault="00D76245" w:rsidP="00E54D0F">
            <w:pPr>
              <w:pStyle w:val="TAH"/>
              <w:rPr>
                <w:ins w:id="33" w:author="Per Lindell" w:date="2020-02-27T10:40:00Z"/>
                <w:rFonts w:cs="Arial"/>
              </w:rPr>
            </w:pPr>
            <w:ins w:id="34" w:author="Per Lindell" w:date="2020-02-27T10:40: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7F9D3CF" w14:textId="77777777" w:rsidR="00D76245" w:rsidRPr="007E3289" w:rsidRDefault="00D76245" w:rsidP="00E54D0F">
            <w:pPr>
              <w:pStyle w:val="TAH"/>
              <w:rPr>
                <w:ins w:id="35" w:author="Per Lindell" w:date="2020-02-27T10:40:00Z"/>
                <w:rFonts w:cs="Arial"/>
              </w:rPr>
            </w:pPr>
            <w:ins w:id="36" w:author="Per Lindell" w:date="2020-02-27T10:40: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63FA116" w14:textId="77777777" w:rsidR="00D76245" w:rsidRPr="007E3289" w:rsidRDefault="00D76245" w:rsidP="00E54D0F">
            <w:pPr>
              <w:pStyle w:val="TAH"/>
              <w:rPr>
                <w:ins w:id="37" w:author="Per Lindell" w:date="2020-02-27T10:40:00Z"/>
                <w:rFonts w:cs="Arial"/>
              </w:rPr>
            </w:pPr>
            <w:ins w:id="38" w:author="Per Lindell" w:date="2020-02-27T10:40: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213B09F" w14:textId="77777777" w:rsidR="00D76245" w:rsidRPr="007E3289" w:rsidRDefault="00D76245" w:rsidP="00E54D0F">
            <w:pPr>
              <w:pStyle w:val="TAH"/>
              <w:rPr>
                <w:ins w:id="39" w:author="Per Lindell" w:date="2020-02-27T10:40:00Z"/>
              </w:rPr>
            </w:pPr>
            <w:ins w:id="40" w:author="Per Lindell" w:date="2020-02-27T10:40:00Z">
              <w:r w:rsidRPr="007E3289">
                <w:t>Single UL allowed</w:t>
              </w:r>
            </w:ins>
          </w:p>
        </w:tc>
      </w:tr>
      <w:tr w:rsidR="00D76245" w:rsidRPr="007E3289" w14:paraId="5C888C9F" w14:textId="77777777" w:rsidTr="00E54D0F">
        <w:trPr>
          <w:cantSplit/>
          <w:trHeight w:val="288"/>
          <w:jc w:val="center"/>
          <w:ins w:id="41" w:author="Per Lindell" w:date="2020-02-27T10:40:00Z"/>
        </w:trPr>
        <w:tc>
          <w:tcPr>
            <w:tcW w:w="2349" w:type="dxa"/>
            <w:tcBorders>
              <w:top w:val="single" w:sz="4" w:space="0" w:color="auto"/>
              <w:left w:val="single" w:sz="4" w:space="0" w:color="auto"/>
              <w:bottom w:val="single" w:sz="4" w:space="0" w:color="auto"/>
              <w:right w:val="single" w:sz="4" w:space="0" w:color="auto"/>
            </w:tcBorders>
            <w:vAlign w:val="center"/>
          </w:tcPr>
          <w:p w14:paraId="5F00A2DE" w14:textId="77777777" w:rsidR="00D76245" w:rsidRPr="003A6E98" w:rsidRDefault="00D76245" w:rsidP="00E54D0F">
            <w:pPr>
              <w:pStyle w:val="TAC"/>
              <w:rPr>
                <w:ins w:id="42" w:author="Per Lindell" w:date="2020-02-27T10:40:00Z"/>
                <w:lang w:eastAsia="zh-CN"/>
              </w:rPr>
            </w:pPr>
            <w:ins w:id="43" w:author="Per Lindell" w:date="2020-02-27T10:40:00Z">
              <w:r w:rsidRPr="007E3289">
                <w:t>DC_</w:t>
              </w:r>
              <w:r>
                <w:rPr>
                  <w:lang w:eastAsia="zh-CN"/>
                </w:rPr>
                <w:t>5</w:t>
              </w:r>
              <w:r w:rsidRPr="007E3289">
                <w:t>_</w:t>
              </w:r>
              <w:r>
                <w:t>n38</w:t>
              </w:r>
            </w:ins>
          </w:p>
        </w:tc>
        <w:tc>
          <w:tcPr>
            <w:tcW w:w="2058" w:type="dxa"/>
            <w:tcBorders>
              <w:top w:val="single" w:sz="4" w:space="0" w:color="auto"/>
              <w:left w:val="single" w:sz="4" w:space="0" w:color="auto"/>
              <w:bottom w:val="single" w:sz="4" w:space="0" w:color="auto"/>
              <w:right w:val="single" w:sz="4" w:space="0" w:color="auto"/>
            </w:tcBorders>
            <w:vAlign w:val="center"/>
          </w:tcPr>
          <w:p w14:paraId="3674F7F7" w14:textId="77777777" w:rsidR="00D76245" w:rsidRPr="003A6E98" w:rsidRDefault="00D76245" w:rsidP="00E54D0F">
            <w:pPr>
              <w:pStyle w:val="TAC"/>
              <w:rPr>
                <w:ins w:id="44" w:author="Per Lindell" w:date="2020-02-27T10:40:00Z"/>
                <w:lang w:eastAsia="zh-CN"/>
              </w:rPr>
            </w:pPr>
            <w:ins w:id="45" w:author="Per Lindell" w:date="2020-02-27T10:40: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405985FD" w14:textId="77777777" w:rsidR="00D76245" w:rsidRPr="003A6E98" w:rsidRDefault="00D76245" w:rsidP="00E54D0F">
            <w:pPr>
              <w:pStyle w:val="TAC"/>
              <w:rPr>
                <w:ins w:id="46" w:author="Per Lindell" w:date="2020-02-27T10:40:00Z"/>
                <w:lang w:eastAsia="zh-CN"/>
              </w:rPr>
            </w:pPr>
            <w:ins w:id="47" w:author="Per Lindell" w:date="2020-02-27T10:40:00Z">
              <w:r>
                <w:t>n38</w:t>
              </w:r>
            </w:ins>
          </w:p>
        </w:tc>
        <w:tc>
          <w:tcPr>
            <w:tcW w:w="2058" w:type="dxa"/>
            <w:tcBorders>
              <w:top w:val="single" w:sz="4" w:space="0" w:color="auto"/>
              <w:left w:val="single" w:sz="4" w:space="0" w:color="auto"/>
              <w:bottom w:val="single" w:sz="4" w:space="0" w:color="auto"/>
              <w:right w:val="single" w:sz="4" w:space="0" w:color="auto"/>
            </w:tcBorders>
            <w:vAlign w:val="center"/>
          </w:tcPr>
          <w:p w14:paraId="45760AC9" w14:textId="77777777" w:rsidR="00D76245" w:rsidRPr="007E3289" w:rsidRDefault="00D76245" w:rsidP="00E54D0F">
            <w:pPr>
              <w:pStyle w:val="TAC"/>
              <w:rPr>
                <w:ins w:id="48" w:author="Per Lindell" w:date="2020-02-27T10:40:00Z"/>
              </w:rPr>
            </w:pPr>
            <w:ins w:id="49" w:author="Per Lindell" w:date="2020-02-27T10:40:00Z">
              <w:r w:rsidRPr="007E3289">
                <w:t>DC_</w:t>
              </w:r>
              <w:r>
                <w:rPr>
                  <w:lang w:eastAsia="zh-CN"/>
                </w:rPr>
                <w:t>5</w:t>
              </w:r>
              <w:r w:rsidRPr="007E3289">
                <w:t>_</w:t>
              </w:r>
              <w:r>
                <w:t>n38</w:t>
              </w:r>
            </w:ins>
          </w:p>
        </w:tc>
      </w:tr>
    </w:tbl>
    <w:p w14:paraId="7D87942A" w14:textId="77777777" w:rsidR="00D76245" w:rsidRPr="0002529B" w:rsidRDefault="00D76245" w:rsidP="00D76245">
      <w:pPr>
        <w:rPr>
          <w:ins w:id="50" w:author="Per Lindell" w:date="2020-02-27T10:40:00Z"/>
          <w:sz w:val="22"/>
          <w:lang w:eastAsia="zh-CN"/>
        </w:rPr>
      </w:pPr>
    </w:p>
    <w:p w14:paraId="554BF862" w14:textId="77777777" w:rsidR="00D76245" w:rsidRPr="00697599" w:rsidRDefault="00D76245" w:rsidP="00D76245">
      <w:pPr>
        <w:keepNext/>
        <w:keepLines/>
        <w:spacing w:before="120"/>
        <w:ind w:left="1134" w:hanging="1134"/>
        <w:outlineLvl w:val="3"/>
        <w:rPr>
          <w:ins w:id="51" w:author="Per Lindell" w:date="2020-02-27T10:40:00Z"/>
          <w:rFonts w:ascii="Arial" w:hAnsi="Arial" w:cs="Arial"/>
          <w:sz w:val="28"/>
          <w:szCs w:val="28"/>
          <w:lang w:val="en-US" w:eastAsia="ja-JP"/>
        </w:rPr>
      </w:pPr>
      <w:bookmarkStart w:id="52" w:name="_Toc494295562"/>
      <w:bookmarkStart w:id="53" w:name="_Toc495923662"/>
      <w:bookmarkStart w:id="54" w:name="_Toc500344915"/>
      <w:bookmarkStart w:id="55" w:name="_Toc507677788"/>
      <w:bookmarkStart w:id="56" w:name="_Toc512349566"/>
      <w:ins w:id="57" w:author="Per Lindell" w:date="2020-02-27T10:40: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2"/>
        <w:bookmarkEnd w:id="53"/>
        <w:bookmarkEnd w:id="54"/>
        <w:bookmarkEnd w:id="55"/>
        <w:bookmarkEnd w:id="5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E849B72" w14:textId="77777777" w:rsidR="00D76245" w:rsidRPr="00745D74" w:rsidRDefault="00D76245" w:rsidP="00D76245">
      <w:pPr>
        <w:spacing w:before="120" w:after="120"/>
        <w:jc w:val="center"/>
        <w:rPr>
          <w:ins w:id="58" w:author="Per Lindell" w:date="2020-02-27T10:40:00Z"/>
          <w:rFonts w:ascii="Arial" w:eastAsia="Yu Mincho" w:hAnsi="Arial" w:cs="Arial"/>
          <w:sz w:val="28"/>
          <w:szCs w:val="28"/>
          <w:lang w:eastAsia="ja-JP"/>
        </w:rPr>
      </w:pPr>
      <w:ins w:id="59" w:author="Per Lindell" w:date="2020-02-27T10:40: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76245" w14:paraId="79ECD4A9" w14:textId="77777777" w:rsidTr="00E54D0F">
        <w:trPr>
          <w:trHeight w:val="47"/>
          <w:tblHeader/>
          <w:jc w:val="center"/>
          <w:ins w:id="60" w:author="Per Lindell" w:date="2020-02-27T10:40:00Z"/>
        </w:trPr>
        <w:tc>
          <w:tcPr>
            <w:tcW w:w="2535" w:type="dxa"/>
            <w:tcBorders>
              <w:top w:val="single" w:sz="4" w:space="0" w:color="auto"/>
              <w:left w:val="single" w:sz="4" w:space="0" w:color="auto"/>
              <w:bottom w:val="single" w:sz="4" w:space="0" w:color="auto"/>
              <w:right w:val="single" w:sz="4" w:space="0" w:color="auto"/>
            </w:tcBorders>
            <w:vAlign w:val="center"/>
            <w:hideMark/>
          </w:tcPr>
          <w:p w14:paraId="204C4812" w14:textId="77777777" w:rsidR="00D76245" w:rsidRDefault="00D76245" w:rsidP="00E54D0F">
            <w:pPr>
              <w:pStyle w:val="TAH"/>
              <w:rPr>
                <w:ins w:id="61" w:author="Per Lindell" w:date="2020-02-27T10:40:00Z"/>
                <w:lang w:val="en-US" w:eastAsia="fi-FI"/>
              </w:rPr>
            </w:pPr>
            <w:ins w:id="62" w:author="Per Lindell" w:date="2020-02-27T10:40:00Z">
              <w:r>
                <w:rPr>
                  <w:lang w:val="en-US" w:eastAsia="fi-FI"/>
                </w:rPr>
                <w:lastRenderedPageBreak/>
                <w:t>EN-DC</w:t>
              </w:r>
            </w:ins>
          </w:p>
          <w:p w14:paraId="2975A458" w14:textId="77777777" w:rsidR="00D76245" w:rsidRDefault="00D76245" w:rsidP="00E54D0F">
            <w:pPr>
              <w:pStyle w:val="TAH"/>
              <w:rPr>
                <w:ins w:id="63" w:author="Per Lindell" w:date="2020-02-27T10:40:00Z"/>
                <w:lang w:val="en-US" w:eastAsia="fi-FI"/>
              </w:rPr>
            </w:pPr>
            <w:ins w:id="64" w:author="Per Lindell" w:date="2020-02-27T10:4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12E9A97" w14:textId="77777777" w:rsidR="00D76245" w:rsidRDefault="00D76245" w:rsidP="00E54D0F">
            <w:pPr>
              <w:pStyle w:val="TAH"/>
              <w:rPr>
                <w:ins w:id="65" w:author="Per Lindell" w:date="2020-02-27T10:40:00Z"/>
                <w:lang w:val="en-US" w:eastAsia="fi-FI"/>
              </w:rPr>
            </w:pPr>
            <w:ins w:id="66" w:author="Per Lindell" w:date="2020-02-27T10:40:00Z">
              <w:r>
                <w:rPr>
                  <w:lang w:val="en-US" w:eastAsia="fi-FI"/>
                </w:rPr>
                <w:t>Uplink EN-DC</w:t>
              </w:r>
            </w:ins>
          </w:p>
          <w:p w14:paraId="13ED456F" w14:textId="77777777" w:rsidR="00D76245" w:rsidRDefault="00D76245" w:rsidP="00E54D0F">
            <w:pPr>
              <w:pStyle w:val="TAH"/>
              <w:rPr>
                <w:ins w:id="67" w:author="Per Lindell" w:date="2020-02-27T10:40:00Z"/>
                <w:lang w:val="en-US" w:eastAsia="fi-FI"/>
              </w:rPr>
            </w:pPr>
            <w:ins w:id="68" w:author="Per Lindell" w:date="2020-02-27T10:40:00Z">
              <w:r>
                <w:rPr>
                  <w:lang w:val="en-US" w:eastAsia="fi-FI"/>
                </w:rPr>
                <w:t>configuration</w:t>
              </w:r>
            </w:ins>
          </w:p>
          <w:p w14:paraId="108D7E1B" w14:textId="77777777" w:rsidR="00D76245" w:rsidRDefault="00D76245" w:rsidP="00E54D0F">
            <w:pPr>
              <w:pStyle w:val="TAH"/>
              <w:rPr>
                <w:ins w:id="69" w:author="Per Lindell" w:date="2020-02-27T10:40:00Z"/>
                <w:lang w:eastAsia="fi-FI"/>
              </w:rPr>
            </w:pPr>
            <w:ins w:id="70" w:author="Per Lindell" w:date="2020-02-27T10:4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F2B8FED" w14:textId="77777777" w:rsidR="00D76245" w:rsidRDefault="00D76245" w:rsidP="00E54D0F">
            <w:pPr>
              <w:pStyle w:val="TAH"/>
              <w:rPr>
                <w:ins w:id="71" w:author="Per Lindell" w:date="2020-02-27T10:40:00Z"/>
                <w:lang w:val="en-US" w:eastAsia="fi-FI"/>
              </w:rPr>
            </w:pPr>
            <w:ins w:id="72" w:author="Per Lindell" w:date="2020-02-27T10:40: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53D40D3" w14:textId="77777777" w:rsidR="00D76245" w:rsidRDefault="00D76245" w:rsidP="00E54D0F">
            <w:pPr>
              <w:pStyle w:val="TAH"/>
              <w:rPr>
                <w:ins w:id="73" w:author="Per Lindell" w:date="2020-02-27T10:40:00Z"/>
                <w:rFonts w:cs="Arial"/>
                <w:bCs/>
                <w:szCs w:val="18"/>
                <w:lang w:eastAsia="fi-FI"/>
              </w:rPr>
            </w:pPr>
            <w:ins w:id="74" w:author="Per Lindell" w:date="2020-02-27T10:40:00Z">
              <w:r>
                <w:rPr>
                  <w:lang w:eastAsia="fi-FI"/>
                </w:rPr>
                <w:t>NR configuration</w:t>
              </w:r>
            </w:ins>
          </w:p>
        </w:tc>
      </w:tr>
      <w:tr w:rsidR="00D76245" w14:paraId="556E2EF4" w14:textId="77777777" w:rsidTr="00E54D0F">
        <w:trPr>
          <w:trHeight w:val="582"/>
          <w:jc w:val="center"/>
          <w:ins w:id="75" w:author="Per Lindell" w:date="2020-02-27T10:40:00Z"/>
        </w:trPr>
        <w:tc>
          <w:tcPr>
            <w:tcW w:w="2535" w:type="dxa"/>
            <w:tcBorders>
              <w:top w:val="single" w:sz="4" w:space="0" w:color="auto"/>
              <w:left w:val="single" w:sz="4" w:space="0" w:color="auto"/>
              <w:right w:val="single" w:sz="4" w:space="0" w:color="auto"/>
            </w:tcBorders>
            <w:vAlign w:val="center"/>
            <w:hideMark/>
          </w:tcPr>
          <w:p w14:paraId="0DA75AD2" w14:textId="77777777" w:rsidR="00D76245" w:rsidRDefault="00D76245" w:rsidP="00E54D0F">
            <w:pPr>
              <w:pStyle w:val="TAH"/>
              <w:rPr>
                <w:ins w:id="76" w:author="Per Lindell" w:date="2020-02-27T10:40:00Z"/>
                <w:b w:val="0"/>
                <w:lang w:val="en-US" w:eastAsia="fi-FI"/>
              </w:rPr>
            </w:pPr>
            <w:ins w:id="77" w:author="Per Lindell" w:date="2020-02-27T10:40:00Z">
              <w:r>
                <w:rPr>
                  <w:b w:val="0"/>
                  <w:lang w:val="fi-FI" w:eastAsia="fi-FI"/>
                </w:rPr>
                <w:t>DC_</w:t>
              </w:r>
              <w:r>
                <w:rPr>
                  <w:b w:val="0"/>
                  <w:lang w:val="fi-FI" w:eastAsia="zh-CN"/>
                </w:rPr>
                <w:t>5</w:t>
              </w:r>
              <w:r>
                <w:rPr>
                  <w:b w:val="0"/>
                  <w:lang w:val="fi-FI" w:eastAsia="fi-FI"/>
                </w:rPr>
                <w:t>A_n38A</w:t>
              </w:r>
            </w:ins>
          </w:p>
        </w:tc>
        <w:tc>
          <w:tcPr>
            <w:tcW w:w="2279" w:type="dxa"/>
            <w:tcBorders>
              <w:top w:val="single" w:sz="4" w:space="0" w:color="auto"/>
              <w:left w:val="single" w:sz="4" w:space="0" w:color="auto"/>
              <w:right w:val="single" w:sz="4" w:space="0" w:color="auto"/>
            </w:tcBorders>
            <w:vAlign w:val="center"/>
            <w:hideMark/>
          </w:tcPr>
          <w:p w14:paraId="6853F4D7" w14:textId="77777777" w:rsidR="00D76245" w:rsidRDefault="00D76245" w:rsidP="00E54D0F">
            <w:pPr>
              <w:pStyle w:val="TAH"/>
              <w:rPr>
                <w:ins w:id="78" w:author="Per Lindell" w:date="2020-02-27T10:40:00Z"/>
                <w:b w:val="0"/>
                <w:lang w:val="en-US" w:eastAsia="fi-FI"/>
              </w:rPr>
            </w:pPr>
            <w:ins w:id="79" w:author="Per Lindell" w:date="2020-02-27T10:40:00Z">
              <w:r>
                <w:rPr>
                  <w:b w:val="0"/>
                  <w:lang w:val="fi-FI" w:eastAsia="fi-FI"/>
                </w:rPr>
                <w:t>DC_</w:t>
              </w:r>
              <w:r>
                <w:rPr>
                  <w:b w:val="0"/>
                  <w:lang w:val="fi-FI" w:eastAsia="zh-CN"/>
                </w:rPr>
                <w:t>5</w:t>
              </w:r>
              <w:r>
                <w:rPr>
                  <w:b w:val="0"/>
                  <w:lang w:val="fi-FI" w:eastAsia="fi-FI"/>
                </w:rPr>
                <w:t>A_n38A</w:t>
              </w:r>
            </w:ins>
          </w:p>
        </w:tc>
        <w:tc>
          <w:tcPr>
            <w:tcW w:w="2638" w:type="dxa"/>
            <w:tcBorders>
              <w:top w:val="single" w:sz="4" w:space="0" w:color="auto"/>
              <w:left w:val="single" w:sz="4" w:space="0" w:color="auto"/>
              <w:right w:val="single" w:sz="4" w:space="0" w:color="auto"/>
            </w:tcBorders>
            <w:vAlign w:val="center"/>
            <w:hideMark/>
          </w:tcPr>
          <w:p w14:paraId="77E4D20A" w14:textId="77777777" w:rsidR="00D76245" w:rsidRDefault="00D76245" w:rsidP="00E54D0F">
            <w:pPr>
              <w:pStyle w:val="TAH"/>
              <w:rPr>
                <w:ins w:id="80" w:author="Per Lindell" w:date="2020-02-27T10:40:00Z"/>
                <w:b w:val="0"/>
                <w:lang w:eastAsia="fi-FI"/>
              </w:rPr>
            </w:pPr>
            <w:ins w:id="81" w:author="Per Lindell" w:date="2020-02-27T10:40:00Z">
              <w:r>
                <w:rPr>
                  <w:b w:val="0"/>
                  <w:lang w:val="fi-FI" w:eastAsia="fi-FI"/>
                </w:rPr>
                <w:t>5A</w:t>
              </w:r>
            </w:ins>
          </w:p>
        </w:tc>
        <w:tc>
          <w:tcPr>
            <w:tcW w:w="2358" w:type="dxa"/>
            <w:tcBorders>
              <w:top w:val="single" w:sz="4" w:space="0" w:color="auto"/>
              <w:left w:val="single" w:sz="4" w:space="0" w:color="auto"/>
              <w:right w:val="single" w:sz="4" w:space="0" w:color="auto"/>
            </w:tcBorders>
            <w:vAlign w:val="center"/>
            <w:hideMark/>
          </w:tcPr>
          <w:p w14:paraId="205AC617" w14:textId="77777777" w:rsidR="00D76245" w:rsidRDefault="00D76245" w:rsidP="00E54D0F">
            <w:pPr>
              <w:pStyle w:val="TAH"/>
              <w:rPr>
                <w:ins w:id="82" w:author="Per Lindell" w:date="2020-02-27T10:40:00Z"/>
                <w:b w:val="0"/>
                <w:lang w:eastAsia="fi-FI"/>
              </w:rPr>
            </w:pPr>
            <w:ins w:id="83" w:author="Per Lindell" w:date="2020-02-27T10:40:00Z">
              <w:r>
                <w:rPr>
                  <w:b w:val="0"/>
                  <w:lang w:val="fi-FI" w:eastAsia="fi-FI"/>
                </w:rPr>
                <w:t>n38A</w:t>
              </w:r>
            </w:ins>
          </w:p>
        </w:tc>
      </w:tr>
    </w:tbl>
    <w:p w14:paraId="7F0C353B" w14:textId="77777777" w:rsidR="00D76245" w:rsidRDefault="00D76245" w:rsidP="00D76245">
      <w:pPr>
        <w:rPr>
          <w:ins w:id="84" w:author="Per Lindell" w:date="2020-02-27T10:40:00Z"/>
          <w:rFonts w:ascii="Arial" w:hAnsi="Arial" w:cs="Arial"/>
          <w:color w:val="FF0000"/>
          <w:sz w:val="28"/>
          <w:szCs w:val="28"/>
          <w:lang w:eastAsia="zh-CN"/>
        </w:rPr>
      </w:pPr>
    </w:p>
    <w:p w14:paraId="12631C89" w14:textId="77777777" w:rsidR="00D76245" w:rsidRDefault="00D76245" w:rsidP="00D76245">
      <w:pPr>
        <w:keepNext/>
        <w:keepLines/>
        <w:spacing w:before="120"/>
        <w:ind w:left="1134" w:hanging="1134"/>
        <w:outlineLvl w:val="3"/>
        <w:rPr>
          <w:ins w:id="85" w:author="Per Lindell" w:date="2020-02-27T10:40:00Z"/>
          <w:rFonts w:ascii="Arial" w:hAnsi="Arial" w:cs="Arial"/>
          <w:sz w:val="28"/>
          <w:szCs w:val="28"/>
          <w:lang w:val="en-US" w:eastAsia="zh-CN"/>
        </w:rPr>
      </w:pPr>
      <w:bookmarkStart w:id="86" w:name="_Toc520808396"/>
      <w:ins w:id="87" w:author="Per Lindell" w:date="2020-02-27T10:40: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6"/>
      </w:ins>
    </w:p>
    <w:p w14:paraId="7F4A703C" w14:textId="77777777" w:rsidR="00D76245" w:rsidRPr="00301366" w:rsidRDefault="00D76245" w:rsidP="00D76245">
      <w:pPr>
        <w:spacing w:before="120" w:after="120"/>
        <w:jc w:val="center"/>
        <w:rPr>
          <w:ins w:id="88" w:author="Per Lindell" w:date="2020-02-27T10:40:00Z"/>
          <w:rFonts w:ascii="Arial" w:eastAsia="Yu Mincho" w:hAnsi="Arial" w:cs="Arial"/>
          <w:sz w:val="28"/>
          <w:szCs w:val="28"/>
          <w:lang w:eastAsia="ja-JP"/>
        </w:rPr>
      </w:pPr>
      <w:ins w:id="89" w:author="Per Lindell" w:date="2020-02-27T10:40: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76245" w14:paraId="24B10EAC" w14:textId="77777777" w:rsidTr="00E54D0F">
        <w:trPr>
          <w:trHeight w:val="288"/>
          <w:tblHeader/>
          <w:jc w:val="center"/>
          <w:ins w:id="90" w:author="Per Lindell" w:date="2020-02-27T10:40:00Z"/>
        </w:trPr>
        <w:tc>
          <w:tcPr>
            <w:tcW w:w="2159" w:type="dxa"/>
            <w:tcBorders>
              <w:top w:val="single" w:sz="4" w:space="0" w:color="auto"/>
              <w:left w:val="single" w:sz="4" w:space="0" w:color="auto"/>
              <w:bottom w:val="single" w:sz="4" w:space="0" w:color="auto"/>
              <w:right w:val="single" w:sz="4" w:space="0" w:color="auto"/>
            </w:tcBorders>
            <w:vAlign w:val="center"/>
            <w:hideMark/>
          </w:tcPr>
          <w:p w14:paraId="65C09E0A" w14:textId="77777777" w:rsidR="00D76245" w:rsidRDefault="00D76245" w:rsidP="00E54D0F">
            <w:pPr>
              <w:pStyle w:val="TAH"/>
              <w:rPr>
                <w:ins w:id="91" w:author="Per Lindell" w:date="2020-02-27T10:40:00Z"/>
              </w:rPr>
            </w:pPr>
            <w:ins w:id="92" w:author="Per Lindell" w:date="2020-02-27T10:40: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97BC35F" w14:textId="77777777" w:rsidR="00D76245" w:rsidRDefault="00D76245" w:rsidP="00E54D0F">
            <w:pPr>
              <w:pStyle w:val="TAH"/>
              <w:rPr>
                <w:ins w:id="93" w:author="Per Lindell" w:date="2020-02-27T10:40:00Z"/>
              </w:rPr>
            </w:pPr>
            <w:ins w:id="94" w:author="Per Lindell" w:date="2020-02-27T10:40:00Z">
              <w:r>
                <w:t>Power class 3</w:t>
              </w:r>
            </w:ins>
          </w:p>
          <w:p w14:paraId="0C02CFE8" w14:textId="77777777" w:rsidR="00D76245" w:rsidRDefault="00D76245" w:rsidP="00E54D0F">
            <w:pPr>
              <w:pStyle w:val="TAH"/>
              <w:rPr>
                <w:ins w:id="95" w:author="Per Lindell" w:date="2020-02-27T10:40:00Z"/>
              </w:rPr>
            </w:pPr>
            <w:ins w:id="96" w:author="Per Lindell" w:date="2020-02-27T10:40: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2EEBA31" w14:textId="77777777" w:rsidR="00D76245" w:rsidRDefault="00D76245" w:rsidP="00E54D0F">
            <w:pPr>
              <w:pStyle w:val="TAH"/>
              <w:rPr>
                <w:ins w:id="97" w:author="Per Lindell" w:date="2020-02-27T10:40:00Z"/>
              </w:rPr>
            </w:pPr>
            <w:ins w:id="98" w:author="Per Lindell" w:date="2020-02-27T10:40:00Z">
              <w:r>
                <w:t>Tolerance</w:t>
              </w:r>
            </w:ins>
          </w:p>
          <w:p w14:paraId="7B69CB81" w14:textId="77777777" w:rsidR="00D76245" w:rsidRDefault="00D76245" w:rsidP="00E54D0F">
            <w:pPr>
              <w:pStyle w:val="TAH"/>
              <w:rPr>
                <w:ins w:id="99" w:author="Per Lindell" w:date="2020-02-27T10:40:00Z"/>
              </w:rPr>
            </w:pPr>
            <w:ins w:id="100" w:author="Per Lindell" w:date="2020-02-27T10:40:00Z">
              <w:r>
                <w:t>(dB)</w:t>
              </w:r>
            </w:ins>
          </w:p>
        </w:tc>
      </w:tr>
      <w:tr w:rsidR="00D76245" w14:paraId="1CA84537" w14:textId="77777777" w:rsidTr="00E54D0F">
        <w:trPr>
          <w:trHeight w:val="288"/>
          <w:jc w:val="center"/>
          <w:ins w:id="101" w:author="Per Lindell" w:date="2020-02-27T10:40:00Z"/>
        </w:trPr>
        <w:tc>
          <w:tcPr>
            <w:tcW w:w="2159" w:type="dxa"/>
            <w:tcBorders>
              <w:top w:val="single" w:sz="4" w:space="0" w:color="auto"/>
              <w:left w:val="single" w:sz="4" w:space="0" w:color="auto"/>
              <w:bottom w:val="single" w:sz="4" w:space="0" w:color="auto"/>
              <w:right w:val="single" w:sz="4" w:space="0" w:color="auto"/>
            </w:tcBorders>
            <w:vAlign w:val="center"/>
            <w:hideMark/>
          </w:tcPr>
          <w:p w14:paraId="378CAB3C" w14:textId="77777777" w:rsidR="00D76245" w:rsidRDefault="00D76245" w:rsidP="00E54D0F">
            <w:pPr>
              <w:pStyle w:val="TAL"/>
              <w:jc w:val="center"/>
              <w:rPr>
                <w:ins w:id="102" w:author="Per Lindell" w:date="2020-02-27T10:40:00Z"/>
              </w:rPr>
            </w:pPr>
            <w:ins w:id="103" w:author="Per Lindell" w:date="2020-02-27T10:40:00Z">
              <w:r>
                <w:rPr>
                  <w:szCs w:val="18"/>
                  <w:lang w:val="fi-FI" w:eastAsia="fi-FI"/>
                </w:rPr>
                <w:t>DC_</w:t>
              </w:r>
              <w:r>
                <w:rPr>
                  <w:szCs w:val="18"/>
                  <w:lang w:val="fi-FI" w:eastAsia="zh-CN"/>
                </w:rPr>
                <w:t>5</w:t>
              </w:r>
              <w:r>
                <w:rPr>
                  <w:szCs w:val="18"/>
                  <w:lang w:val="fi-FI" w:eastAsia="fi-FI"/>
                </w:rPr>
                <w:t>A_n38A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A91F2F7" w14:textId="77777777" w:rsidR="00D76245" w:rsidRPr="00E725F8" w:rsidRDefault="00D76245" w:rsidP="00E54D0F">
            <w:pPr>
              <w:pStyle w:val="TAC"/>
              <w:rPr>
                <w:ins w:id="104" w:author="Per Lindell" w:date="2020-02-27T10:40:00Z"/>
              </w:rPr>
            </w:pPr>
            <w:ins w:id="105" w:author="Per Lindell" w:date="2020-02-27T10:40: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C22C339" w14:textId="77777777" w:rsidR="00D76245" w:rsidRPr="00E725F8" w:rsidRDefault="00D76245" w:rsidP="00E54D0F">
            <w:pPr>
              <w:pStyle w:val="TAC"/>
              <w:rPr>
                <w:ins w:id="106" w:author="Per Lindell" w:date="2020-02-27T10:40:00Z"/>
              </w:rPr>
            </w:pPr>
            <w:ins w:id="107" w:author="Per Lindell" w:date="2020-02-27T10:40:00Z">
              <w:r w:rsidRPr="00E725F8">
                <w:t>+2/-3</w:t>
              </w:r>
            </w:ins>
          </w:p>
        </w:tc>
      </w:tr>
    </w:tbl>
    <w:p w14:paraId="7E740AD8" w14:textId="77777777" w:rsidR="00D76245" w:rsidRPr="00697599" w:rsidRDefault="00D76245" w:rsidP="00D76245">
      <w:pPr>
        <w:rPr>
          <w:ins w:id="108" w:author="Per Lindell" w:date="2020-02-27T10:40:00Z"/>
          <w:lang w:eastAsia="zh-CN"/>
        </w:rPr>
      </w:pPr>
    </w:p>
    <w:p w14:paraId="44D105B1" w14:textId="77777777" w:rsidR="00D76245" w:rsidRPr="00AF7396" w:rsidRDefault="00D76245" w:rsidP="00D76245">
      <w:pPr>
        <w:keepNext/>
        <w:keepLines/>
        <w:spacing w:before="120"/>
        <w:ind w:left="1134" w:hanging="1134"/>
        <w:outlineLvl w:val="3"/>
        <w:rPr>
          <w:ins w:id="109" w:author="Per Lindell" w:date="2020-02-27T10:40:00Z"/>
          <w:rFonts w:ascii="Arial" w:hAnsi="Arial" w:cs="Arial"/>
          <w:sz w:val="28"/>
          <w:szCs w:val="28"/>
          <w:lang w:val="en-US" w:eastAsia="zh-CN"/>
        </w:rPr>
      </w:pPr>
      <w:bookmarkStart w:id="110" w:name="_Toc520808397"/>
      <w:ins w:id="111" w:author="Per Lindell" w:date="2020-02-27T10:40:00Z">
        <w:r>
          <w:rPr>
            <w:rFonts w:ascii="Arial" w:hAnsi="Arial" w:cs="Arial"/>
            <w:sz w:val="28"/>
            <w:szCs w:val="28"/>
            <w:lang w:val="en-US" w:eastAsia="zh-CN"/>
          </w:rPr>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0"/>
      </w:ins>
    </w:p>
    <w:p w14:paraId="21D42FA5" w14:textId="77777777" w:rsidR="00D76245" w:rsidRPr="00697599" w:rsidRDefault="00D76245" w:rsidP="00D76245">
      <w:pPr>
        <w:keepNext/>
        <w:keepLines/>
        <w:spacing w:before="60"/>
        <w:jc w:val="center"/>
        <w:rPr>
          <w:ins w:id="112" w:author="Per Lindell" w:date="2020-02-27T10:40:00Z"/>
          <w:rFonts w:ascii="Arial" w:hAnsi="Arial"/>
          <w:b/>
          <w:lang w:eastAsia="zh-CN"/>
        </w:rPr>
      </w:pPr>
      <w:ins w:id="113" w:author="Per Lindell" w:date="2020-02-27T10:40: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76245" w:rsidRPr="00697599" w14:paraId="346C0D40" w14:textId="77777777" w:rsidTr="00E54D0F">
        <w:trPr>
          <w:trHeight w:val="230"/>
          <w:jc w:val="center"/>
          <w:ins w:id="114" w:author="Per Lindell" w:date="2020-02-27T10:40: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4348656" w14:textId="77777777" w:rsidR="00D76245" w:rsidRPr="00697599" w:rsidRDefault="00D76245" w:rsidP="00E54D0F">
            <w:pPr>
              <w:keepNext/>
              <w:keepLines/>
              <w:spacing w:after="0"/>
              <w:jc w:val="center"/>
              <w:rPr>
                <w:ins w:id="115" w:author="Per Lindell" w:date="2020-02-27T10:40:00Z"/>
                <w:rFonts w:ascii="Arial" w:hAnsi="Arial" w:cs="Arial"/>
                <w:b/>
                <w:sz w:val="18"/>
                <w:lang w:eastAsia="ja-JP"/>
              </w:rPr>
            </w:pPr>
            <w:ins w:id="116" w:author="Per Lindell" w:date="2020-02-27T10:40: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E127053" w14:textId="77777777" w:rsidR="00D76245" w:rsidRPr="00697599" w:rsidRDefault="00D76245" w:rsidP="00E54D0F">
            <w:pPr>
              <w:keepNext/>
              <w:keepLines/>
              <w:spacing w:after="0"/>
              <w:jc w:val="center"/>
              <w:rPr>
                <w:ins w:id="117" w:author="Per Lindell" w:date="2020-02-27T10:40:00Z"/>
                <w:rFonts w:ascii="Arial" w:hAnsi="Arial" w:cs="Arial"/>
                <w:b/>
                <w:sz w:val="18"/>
              </w:rPr>
            </w:pPr>
            <w:ins w:id="118" w:author="Per Lindell" w:date="2020-02-27T10:40:00Z">
              <w:r w:rsidRPr="00697599">
                <w:rPr>
                  <w:rFonts w:ascii="Arial" w:hAnsi="Arial" w:cs="Arial"/>
                  <w:b/>
                  <w:sz w:val="18"/>
                </w:rPr>
                <w:t xml:space="preserve">Spurious emission </w:t>
              </w:r>
            </w:ins>
          </w:p>
        </w:tc>
      </w:tr>
      <w:tr w:rsidR="00D76245" w:rsidRPr="00697599" w14:paraId="00ADAA7C" w14:textId="77777777" w:rsidTr="00E54D0F">
        <w:trPr>
          <w:trHeight w:val="385"/>
          <w:jc w:val="center"/>
          <w:ins w:id="119" w:author="Per Lindell" w:date="2020-02-27T10:40:00Z"/>
        </w:trPr>
        <w:tc>
          <w:tcPr>
            <w:tcW w:w="1663" w:type="dxa"/>
            <w:vMerge/>
            <w:tcBorders>
              <w:top w:val="single" w:sz="4" w:space="0" w:color="auto"/>
              <w:left w:val="single" w:sz="4" w:space="0" w:color="auto"/>
              <w:bottom w:val="single" w:sz="4" w:space="0" w:color="auto"/>
              <w:right w:val="single" w:sz="4" w:space="0" w:color="auto"/>
            </w:tcBorders>
            <w:vAlign w:val="center"/>
          </w:tcPr>
          <w:p w14:paraId="304515B6" w14:textId="77777777" w:rsidR="00D76245" w:rsidRPr="00697599" w:rsidRDefault="00D76245" w:rsidP="00E54D0F">
            <w:pPr>
              <w:keepNext/>
              <w:keepLines/>
              <w:spacing w:after="0"/>
              <w:jc w:val="center"/>
              <w:rPr>
                <w:ins w:id="120" w:author="Per Lindell" w:date="2020-02-27T10:40:00Z"/>
                <w:rFonts w:ascii="Arial" w:hAnsi="Arial" w:cs="Arial"/>
                <w:b/>
                <w:sz w:val="18"/>
              </w:rPr>
            </w:pPr>
          </w:p>
        </w:tc>
        <w:tc>
          <w:tcPr>
            <w:tcW w:w="2919" w:type="dxa"/>
            <w:tcBorders>
              <w:top w:val="nil"/>
              <w:left w:val="nil"/>
              <w:bottom w:val="single" w:sz="4" w:space="0" w:color="auto"/>
              <w:right w:val="single" w:sz="4" w:space="0" w:color="auto"/>
            </w:tcBorders>
          </w:tcPr>
          <w:p w14:paraId="655EA934" w14:textId="77777777" w:rsidR="00D76245" w:rsidRPr="00697599" w:rsidRDefault="00D76245" w:rsidP="00E54D0F">
            <w:pPr>
              <w:keepNext/>
              <w:keepLines/>
              <w:spacing w:after="0"/>
              <w:jc w:val="center"/>
              <w:rPr>
                <w:ins w:id="121" w:author="Per Lindell" w:date="2020-02-27T10:40:00Z"/>
                <w:rFonts w:ascii="Arial" w:hAnsi="Arial" w:cs="Arial"/>
                <w:b/>
                <w:sz w:val="18"/>
              </w:rPr>
            </w:pPr>
            <w:ins w:id="122" w:author="Per Lindell" w:date="2020-02-27T10:40: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7B8E11AB" w14:textId="77777777" w:rsidR="00D76245" w:rsidRPr="00697599" w:rsidRDefault="00D76245" w:rsidP="00E54D0F">
            <w:pPr>
              <w:keepNext/>
              <w:keepLines/>
              <w:spacing w:after="0"/>
              <w:jc w:val="center"/>
              <w:rPr>
                <w:ins w:id="123" w:author="Per Lindell" w:date="2020-02-27T10:40:00Z"/>
                <w:rFonts w:ascii="Arial" w:hAnsi="Arial" w:cs="Arial"/>
                <w:b/>
                <w:sz w:val="18"/>
              </w:rPr>
            </w:pPr>
            <w:ins w:id="124" w:author="Per Lindell" w:date="2020-02-27T10:40: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1448CEE6" w14:textId="77777777" w:rsidR="00D76245" w:rsidRPr="00697599" w:rsidRDefault="00D76245" w:rsidP="00E54D0F">
            <w:pPr>
              <w:keepNext/>
              <w:keepLines/>
              <w:spacing w:after="0"/>
              <w:jc w:val="center"/>
              <w:rPr>
                <w:ins w:id="125" w:author="Per Lindell" w:date="2020-02-27T10:40:00Z"/>
                <w:rFonts w:ascii="Arial" w:hAnsi="Arial" w:cs="Arial"/>
                <w:b/>
                <w:sz w:val="18"/>
              </w:rPr>
            </w:pPr>
            <w:ins w:id="126" w:author="Per Lindell" w:date="2020-02-27T10:40: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836181C" w14:textId="77777777" w:rsidR="00D76245" w:rsidRPr="00697599" w:rsidRDefault="00D76245" w:rsidP="00E54D0F">
            <w:pPr>
              <w:keepNext/>
              <w:keepLines/>
              <w:spacing w:after="0"/>
              <w:jc w:val="center"/>
              <w:rPr>
                <w:ins w:id="127" w:author="Per Lindell" w:date="2020-02-27T10:40:00Z"/>
                <w:rFonts w:ascii="Arial" w:hAnsi="Arial" w:cs="Arial"/>
                <w:b/>
                <w:sz w:val="18"/>
              </w:rPr>
            </w:pPr>
            <w:ins w:id="128" w:author="Per Lindell" w:date="2020-02-27T10:40: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E47B9BF" w14:textId="77777777" w:rsidR="00D76245" w:rsidRPr="00697599" w:rsidRDefault="00D76245" w:rsidP="00E54D0F">
            <w:pPr>
              <w:keepNext/>
              <w:keepLines/>
              <w:spacing w:after="0"/>
              <w:jc w:val="center"/>
              <w:rPr>
                <w:ins w:id="129" w:author="Per Lindell" w:date="2020-02-27T10:40:00Z"/>
                <w:rFonts w:ascii="Arial" w:hAnsi="Arial" w:cs="Arial"/>
                <w:b/>
                <w:sz w:val="18"/>
              </w:rPr>
            </w:pPr>
            <w:ins w:id="130" w:author="Per Lindell" w:date="2020-02-27T10:40:00Z">
              <w:r w:rsidRPr="00697599">
                <w:rPr>
                  <w:rFonts w:ascii="Arial" w:hAnsi="Arial" w:cs="Arial"/>
                  <w:b/>
                  <w:sz w:val="18"/>
                </w:rPr>
                <w:t>NOTE</w:t>
              </w:r>
            </w:ins>
          </w:p>
        </w:tc>
      </w:tr>
      <w:tr w:rsidR="00D76245" w:rsidRPr="007E3289" w14:paraId="03B08AB3" w14:textId="77777777" w:rsidTr="00E54D0F">
        <w:trPr>
          <w:trHeight w:val="192"/>
          <w:jc w:val="center"/>
          <w:ins w:id="131" w:author="Per Lindell" w:date="2020-02-27T10:40:00Z"/>
        </w:trPr>
        <w:tc>
          <w:tcPr>
            <w:tcW w:w="1663" w:type="dxa"/>
            <w:vMerge w:val="restart"/>
            <w:tcBorders>
              <w:top w:val="single" w:sz="4" w:space="0" w:color="auto"/>
              <w:left w:val="single" w:sz="4" w:space="0" w:color="auto"/>
              <w:right w:val="single" w:sz="4" w:space="0" w:color="auto"/>
            </w:tcBorders>
          </w:tcPr>
          <w:p w14:paraId="2171FF36" w14:textId="77777777" w:rsidR="00D76245" w:rsidRPr="00A919BF" w:rsidRDefault="00D76245" w:rsidP="00E54D0F">
            <w:pPr>
              <w:keepNext/>
              <w:keepLines/>
              <w:spacing w:after="0"/>
              <w:jc w:val="center"/>
              <w:rPr>
                <w:ins w:id="132" w:author="Per Lindell" w:date="2020-02-27T10:40:00Z"/>
                <w:rFonts w:ascii="Arial" w:hAnsi="Arial" w:cs="Arial"/>
                <w:sz w:val="16"/>
                <w:szCs w:val="16"/>
                <w:lang w:eastAsia="ja-JP"/>
              </w:rPr>
            </w:pPr>
            <w:ins w:id="133" w:author="Per Lindell" w:date="2020-02-27T10:40:00Z">
              <w:r w:rsidRPr="00BB1E56">
                <w:rPr>
                  <w:rFonts w:ascii="Arial" w:eastAsia="PMingLiU" w:hAnsi="Arial" w:cs="Arial"/>
                  <w:sz w:val="18"/>
                  <w:szCs w:val="18"/>
                  <w:lang w:eastAsia="ja-JP"/>
                </w:rPr>
                <w:t>DC</w:t>
              </w:r>
              <w:r w:rsidRPr="00BB1E56">
                <w:rPr>
                  <w:rFonts w:ascii="Arial" w:hAnsi="Arial" w:cs="Arial"/>
                  <w:sz w:val="18"/>
                  <w:szCs w:val="18"/>
                </w:rPr>
                <w:t>_</w:t>
              </w:r>
              <w:r>
                <w:rPr>
                  <w:rFonts w:ascii="Arial" w:hAnsi="Arial" w:cs="Arial"/>
                  <w:sz w:val="18"/>
                  <w:szCs w:val="18"/>
                </w:rPr>
                <w:t>5</w:t>
              </w:r>
              <w:r w:rsidRPr="00BB1E56" w:rsidDel="003214FE">
                <w:rPr>
                  <w:rFonts w:ascii="Arial" w:hAnsi="Arial" w:cs="Arial"/>
                  <w:sz w:val="18"/>
                  <w:szCs w:val="18"/>
                </w:rPr>
                <w:t>A</w:t>
              </w:r>
              <w:r w:rsidRPr="00BB1E56">
                <w:rPr>
                  <w:rFonts w:ascii="Arial" w:hAnsi="Arial" w:cs="Arial"/>
                  <w:sz w:val="18"/>
                  <w:szCs w:val="18"/>
                </w:rPr>
                <w:t>_</w:t>
              </w:r>
              <w:r>
                <w:rPr>
                  <w:rFonts w:ascii="Arial" w:eastAsia="PMingLiU" w:hAnsi="Arial" w:cs="Arial"/>
                  <w:sz w:val="18"/>
                  <w:szCs w:val="18"/>
                  <w:lang w:eastAsia="ja-JP"/>
                </w:rPr>
                <w:t>n38</w:t>
              </w:r>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2D587BE2" w14:textId="77777777" w:rsidR="00D76245" w:rsidRPr="003F3AA8" w:rsidRDefault="00D76245" w:rsidP="00E54D0F">
            <w:pPr>
              <w:pStyle w:val="TAL"/>
              <w:rPr>
                <w:ins w:id="134" w:author="Per Lindell" w:date="2020-02-27T10:40:00Z"/>
                <w:rFonts w:cs="Arial"/>
                <w:sz w:val="16"/>
                <w:szCs w:val="16"/>
                <w:lang w:val="sv-SE" w:eastAsia="zh-CN"/>
              </w:rPr>
            </w:pPr>
            <w:ins w:id="135" w:author="Per Lindell" w:date="2020-02-27T10:40:00Z">
              <w:r w:rsidRPr="003F3AA8">
                <w:rPr>
                  <w:rFonts w:cs="Arial"/>
                  <w:sz w:val="16"/>
                  <w:szCs w:val="16"/>
                  <w:lang w:val="sv-SE"/>
                </w:rPr>
                <w:t>E-UTRA Band</w:t>
              </w:r>
              <w:r w:rsidRPr="003F3AA8">
                <w:rPr>
                  <w:rFonts w:cs="Arial"/>
                  <w:sz w:val="16"/>
                  <w:szCs w:val="16"/>
                  <w:lang w:val="sv-SE" w:eastAsia="ko-KR"/>
                </w:rPr>
                <w:t xml:space="preserve"> </w:t>
              </w:r>
              <w:r>
                <w:rPr>
                  <w:rFonts w:cs="Arial"/>
                  <w:sz w:val="16"/>
                  <w:szCs w:val="16"/>
                  <w:lang w:val="sv-SE" w:eastAsia="ko-KR"/>
                </w:rPr>
                <w:t>1, 2, 3, 4, 5, 8, 10, 12, 13, 14, 17, 28, 29, 30, 31, 34, 40, 42, 43, 50, 51, 65, 66, 74, 85</w:t>
              </w:r>
            </w:ins>
          </w:p>
        </w:tc>
        <w:tc>
          <w:tcPr>
            <w:tcW w:w="951" w:type="dxa"/>
            <w:tcBorders>
              <w:top w:val="nil"/>
              <w:left w:val="nil"/>
              <w:bottom w:val="single" w:sz="4" w:space="0" w:color="auto"/>
              <w:right w:val="single" w:sz="4" w:space="0" w:color="auto"/>
            </w:tcBorders>
            <w:vAlign w:val="center"/>
          </w:tcPr>
          <w:p w14:paraId="36955419" w14:textId="77777777" w:rsidR="00D76245" w:rsidRPr="003F3AA8" w:rsidRDefault="00D76245" w:rsidP="00E54D0F">
            <w:pPr>
              <w:keepNext/>
              <w:keepLines/>
              <w:spacing w:after="0"/>
              <w:jc w:val="right"/>
              <w:rPr>
                <w:ins w:id="136" w:author="Per Lindell" w:date="2020-02-27T10:40:00Z"/>
                <w:rFonts w:ascii="Arial" w:hAnsi="Arial" w:cs="Arial"/>
                <w:sz w:val="16"/>
                <w:szCs w:val="16"/>
              </w:rPr>
            </w:pPr>
            <w:proofErr w:type="spellStart"/>
            <w:ins w:id="137" w:author="Per Lindell" w:date="2020-02-27T10:40:00Z">
              <w:r w:rsidRPr="003F3AA8">
                <w:rPr>
                  <w:rFonts w:ascii="Arial" w:hAnsi="Arial" w:cs="Arial"/>
                  <w:sz w:val="16"/>
                </w:rPr>
                <w:t>F</w:t>
              </w:r>
              <w:r w:rsidRPr="003F3AA8">
                <w:rPr>
                  <w:rFonts w:ascii="Arial" w:hAnsi="Arial" w:cs="Arial"/>
                  <w:sz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19C80DC0" w14:textId="77777777" w:rsidR="00D76245" w:rsidRPr="003F3AA8" w:rsidRDefault="00D76245" w:rsidP="00E54D0F">
            <w:pPr>
              <w:keepNext/>
              <w:keepLines/>
              <w:spacing w:after="0"/>
              <w:jc w:val="center"/>
              <w:rPr>
                <w:ins w:id="138" w:author="Per Lindell" w:date="2020-02-27T10:40:00Z"/>
                <w:rFonts w:ascii="Arial" w:hAnsi="Arial" w:cs="Arial"/>
                <w:sz w:val="16"/>
                <w:szCs w:val="16"/>
              </w:rPr>
            </w:pPr>
            <w:ins w:id="139" w:author="Per Lindell" w:date="2020-02-27T10:40: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2AC445A2" w14:textId="77777777" w:rsidR="00D76245" w:rsidRPr="003F3AA8" w:rsidRDefault="00D76245" w:rsidP="00E54D0F">
            <w:pPr>
              <w:keepNext/>
              <w:keepLines/>
              <w:spacing w:after="0"/>
              <w:rPr>
                <w:ins w:id="140" w:author="Per Lindell" w:date="2020-02-27T10:40:00Z"/>
                <w:rFonts w:ascii="Arial" w:hAnsi="Arial" w:cs="Arial"/>
                <w:sz w:val="16"/>
                <w:szCs w:val="16"/>
              </w:rPr>
            </w:pPr>
            <w:proofErr w:type="spellStart"/>
            <w:ins w:id="141" w:author="Per Lindell" w:date="2020-02-27T10:40:00Z">
              <w:r w:rsidRPr="003F3AA8">
                <w:rPr>
                  <w:rFonts w:ascii="Arial" w:hAnsi="Arial" w:cs="Arial"/>
                  <w:sz w:val="16"/>
                </w:rPr>
                <w:t>F</w:t>
              </w:r>
              <w:r w:rsidRPr="003F3AA8">
                <w:rPr>
                  <w:rFonts w:ascii="Arial" w:hAnsi="Arial" w:cs="Arial"/>
                  <w:sz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46B02B3F" w14:textId="77777777" w:rsidR="00D76245" w:rsidRPr="003F3AA8" w:rsidRDefault="00D76245" w:rsidP="00E54D0F">
            <w:pPr>
              <w:keepNext/>
              <w:keepLines/>
              <w:spacing w:after="0"/>
              <w:jc w:val="center"/>
              <w:rPr>
                <w:ins w:id="142" w:author="Per Lindell" w:date="2020-02-27T10:40:00Z"/>
                <w:rFonts w:ascii="Arial" w:hAnsi="Arial" w:cs="Arial"/>
                <w:sz w:val="16"/>
                <w:szCs w:val="16"/>
                <w:lang w:eastAsia="ja-JP"/>
              </w:rPr>
            </w:pPr>
            <w:ins w:id="143" w:author="Per Lindell" w:date="2020-02-27T10:40: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6F77F018" w14:textId="77777777" w:rsidR="00D76245" w:rsidRPr="003F3AA8" w:rsidRDefault="00D76245" w:rsidP="00E54D0F">
            <w:pPr>
              <w:keepNext/>
              <w:keepLines/>
              <w:spacing w:after="0"/>
              <w:jc w:val="center"/>
              <w:rPr>
                <w:ins w:id="144" w:author="Per Lindell" w:date="2020-02-27T10:40:00Z"/>
                <w:rFonts w:ascii="Arial" w:eastAsia="Yu Mincho" w:hAnsi="Arial" w:cs="Arial"/>
                <w:sz w:val="16"/>
                <w:szCs w:val="16"/>
                <w:lang w:eastAsia="ja-JP"/>
              </w:rPr>
            </w:pPr>
            <w:ins w:id="145" w:author="Per Lindell" w:date="2020-02-27T10:40: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6742AB3F" w14:textId="77777777" w:rsidR="00D76245" w:rsidRPr="003F3AA8" w:rsidRDefault="00D76245" w:rsidP="00E54D0F">
            <w:pPr>
              <w:keepNext/>
              <w:keepLines/>
              <w:spacing w:after="0"/>
              <w:jc w:val="center"/>
              <w:rPr>
                <w:ins w:id="146" w:author="Per Lindell" w:date="2020-02-27T10:40:00Z"/>
                <w:rFonts w:ascii="Arial" w:hAnsi="Arial" w:cs="Arial"/>
                <w:sz w:val="16"/>
                <w:szCs w:val="16"/>
                <w:lang w:eastAsia="ja-JP"/>
              </w:rPr>
            </w:pPr>
          </w:p>
        </w:tc>
      </w:tr>
      <w:tr w:rsidR="00D76245" w:rsidRPr="007E3289" w14:paraId="1C4DD5AE" w14:textId="77777777" w:rsidTr="00E54D0F">
        <w:trPr>
          <w:trHeight w:val="192"/>
          <w:jc w:val="center"/>
          <w:ins w:id="147" w:author="Per Lindell" w:date="2020-02-27T10:40:00Z"/>
        </w:trPr>
        <w:tc>
          <w:tcPr>
            <w:tcW w:w="1663" w:type="dxa"/>
            <w:vMerge/>
            <w:tcBorders>
              <w:left w:val="single" w:sz="4" w:space="0" w:color="auto"/>
              <w:right w:val="single" w:sz="4" w:space="0" w:color="auto"/>
            </w:tcBorders>
          </w:tcPr>
          <w:p w14:paraId="26C59D57" w14:textId="77777777" w:rsidR="00D76245" w:rsidRPr="00A919BF" w:rsidRDefault="00D76245" w:rsidP="00E54D0F">
            <w:pPr>
              <w:keepNext/>
              <w:keepLines/>
              <w:spacing w:after="0"/>
              <w:jc w:val="center"/>
              <w:rPr>
                <w:ins w:id="148" w:author="Per Lindell" w:date="2020-02-27T10:40: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0631E1CF" w14:textId="77777777" w:rsidR="00D76245" w:rsidRPr="00F4578F" w:rsidRDefault="00D76245" w:rsidP="00E54D0F">
            <w:pPr>
              <w:pStyle w:val="TAL"/>
              <w:rPr>
                <w:ins w:id="149" w:author="Per Lindell" w:date="2020-02-27T10:40:00Z"/>
                <w:rFonts w:eastAsia="SimSun" w:cs="Arial"/>
                <w:sz w:val="16"/>
                <w:szCs w:val="16"/>
                <w:lang w:val="sv-SE" w:eastAsia="ko-KR"/>
              </w:rPr>
            </w:pPr>
            <w:ins w:id="150" w:author="Per Lindell" w:date="2020-02-27T10:40:00Z">
              <w:r w:rsidRPr="003F3AA8">
                <w:rPr>
                  <w:rFonts w:cs="Arial"/>
                  <w:sz w:val="16"/>
                  <w:szCs w:val="16"/>
                  <w:lang w:val="sv-SE"/>
                </w:rPr>
                <w:t>E-UTRA Band</w:t>
              </w:r>
              <w:r w:rsidRPr="003F3AA8">
                <w:rPr>
                  <w:rFonts w:cs="Arial"/>
                  <w:sz w:val="16"/>
                  <w:szCs w:val="16"/>
                  <w:lang w:val="sv-SE" w:eastAsia="ko-KR"/>
                </w:rPr>
                <w:t xml:space="preserve"> </w:t>
              </w:r>
              <w:r>
                <w:rPr>
                  <w:rFonts w:cs="Arial"/>
                  <w:sz w:val="16"/>
                  <w:szCs w:val="16"/>
                  <w:lang w:val="sv-SE" w:eastAsia="ja-JP"/>
                </w:rPr>
                <w:t>52</w:t>
              </w:r>
            </w:ins>
          </w:p>
        </w:tc>
        <w:tc>
          <w:tcPr>
            <w:tcW w:w="951" w:type="dxa"/>
            <w:tcBorders>
              <w:top w:val="nil"/>
              <w:left w:val="nil"/>
              <w:bottom w:val="single" w:sz="4" w:space="0" w:color="auto"/>
              <w:right w:val="single" w:sz="4" w:space="0" w:color="auto"/>
            </w:tcBorders>
            <w:vAlign w:val="center"/>
          </w:tcPr>
          <w:p w14:paraId="42B07573" w14:textId="77777777" w:rsidR="00D76245" w:rsidRPr="003F3AA8" w:rsidRDefault="00D76245" w:rsidP="00E54D0F">
            <w:pPr>
              <w:keepNext/>
              <w:keepLines/>
              <w:spacing w:after="0"/>
              <w:jc w:val="right"/>
              <w:rPr>
                <w:ins w:id="151" w:author="Per Lindell" w:date="2020-02-27T10:40:00Z"/>
                <w:rFonts w:ascii="Arial" w:hAnsi="Arial" w:cs="Arial"/>
                <w:sz w:val="16"/>
                <w:szCs w:val="16"/>
                <w:lang w:eastAsia="ja-JP"/>
              </w:rPr>
            </w:pPr>
            <w:proofErr w:type="spellStart"/>
            <w:ins w:id="152" w:author="Per Lindell" w:date="2020-02-27T10:40:00Z">
              <w:r w:rsidRPr="003F3AA8">
                <w:rPr>
                  <w:rFonts w:ascii="Arial" w:hAnsi="Arial" w:cs="Arial"/>
                  <w:sz w:val="16"/>
                </w:rPr>
                <w:t>F</w:t>
              </w:r>
              <w:r w:rsidRPr="003F3AA8">
                <w:rPr>
                  <w:rFonts w:ascii="Arial" w:hAnsi="Arial" w:cs="Arial"/>
                  <w:sz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06969FE9" w14:textId="77777777" w:rsidR="00D76245" w:rsidRPr="003F3AA8" w:rsidRDefault="00D76245" w:rsidP="00E54D0F">
            <w:pPr>
              <w:keepNext/>
              <w:keepLines/>
              <w:spacing w:after="0"/>
              <w:jc w:val="center"/>
              <w:rPr>
                <w:ins w:id="153" w:author="Per Lindell" w:date="2020-02-27T10:40:00Z"/>
                <w:rFonts w:ascii="Arial" w:hAnsi="Arial" w:cs="Arial"/>
                <w:sz w:val="16"/>
                <w:szCs w:val="16"/>
                <w:lang w:eastAsia="ja-JP"/>
              </w:rPr>
            </w:pPr>
            <w:ins w:id="154" w:author="Per Lindell" w:date="2020-02-27T10:40: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5B816D08" w14:textId="77777777" w:rsidR="00D76245" w:rsidRPr="003F3AA8" w:rsidRDefault="00D76245" w:rsidP="00E54D0F">
            <w:pPr>
              <w:keepNext/>
              <w:keepLines/>
              <w:spacing w:after="0"/>
              <w:rPr>
                <w:ins w:id="155" w:author="Per Lindell" w:date="2020-02-27T10:40:00Z"/>
                <w:rStyle w:val="TALCar"/>
                <w:rFonts w:cs="Arial"/>
                <w:sz w:val="16"/>
                <w:szCs w:val="16"/>
              </w:rPr>
            </w:pPr>
            <w:proofErr w:type="spellStart"/>
            <w:ins w:id="156" w:author="Per Lindell" w:date="2020-02-27T10:40:00Z">
              <w:r w:rsidRPr="003F3AA8">
                <w:rPr>
                  <w:rFonts w:ascii="Arial" w:hAnsi="Arial" w:cs="Arial"/>
                  <w:sz w:val="16"/>
                </w:rPr>
                <w:t>F</w:t>
              </w:r>
              <w:r w:rsidRPr="003F3AA8">
                <w:rPr>
                  <w:rFonts w:ascii="Arial" w:hAnsi="Arial" w:cs="Arial"/>
                  <w:sz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0F40BF60" w14:textId="77777777" w:rsidR="00D76245" w:rsidRPr="003F3AA8" w:rsidRDefault="00D76245" w:rsidP="00E54D0F">
            <w:pPr>
              <w:keepNext/>
              <w:keepLines/>
              <w:spacing w:after="0"/>
              <w:jc w:val="center"/>
              <w:rPr>
                <w:ins w:id="157" w:author="Per Lindell" w:date="2020-02-27T10:40:00Z"/>
                <w:rFonts w:ascii="Arial" w:hAnsi="Arial" w:cs="Arial"/>
                <w:sz w:val="16"/>
                <w:szCs w:val="16"/>
                <w:lang w:eastAsia="ja-JP"/>
              </w:rPr>
            </w:pPr>
            <w:ins w:id="158" w:author="Per Lindell" w:date="2020-02-27T10:40: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41FA75D4" w14:textId="77777777" w:rsidR="00D76245" w:rsidRPr="003F3AA8" w:rsidRDefault="00D76245" w:rsidP="00E54D0F">
            <w:pPr>
              <w:keepNext/>
              <w:keepLines/>
              <w:spacing w:after="0"/>
              <w:jc w:val="center"/>
              <w:rPr>
                <w:ins w:id="159" w:author="Per Lindell" w:date="2020-02-27T10:40:00Z"/>
                <w:rFonts w:ascii="Arial" w:eastAsia="Yu Mincho" w:hAnsi="Arial" w:cs="Arial"/>
                <w:sz w:val="16"/>
                <w:szCs w:val="16"/>
                <w:lang w:eastAsia="ja-JP"/>
              </w:rPr>
            </w:pPr>
            <w:ins w:id="160" w:author="Per Lindell" w:date="2020-02-27T10:40: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40872972" w14:textId="77777777" w:rsidR="00D76245" w:rsidRPr="003F3AA8" w:rsidRDefault="00D76245" w:rsidP="00E54D0F">
            <w:pPr>
              <w:keepNext/>
              <w:keepLines/>
              <w:spacing w:after="0"/>
              <w:jc w:val="center"/>
              <w:rPr>
                <w:ins w:id="161" w:author="Per Lindell" w:date="2020-02-27T10:40:00Z"/>
                <w:rFonts w:ascii="Arial" w:hAnsi="Arial" w:cs="Arial"/>
                <w:sz w:val="16"/>
                <w:szCs w:val="16"/>
                <w:lang w:eastAsia="ja-JP"/>
              </w:rPr>
            </w:pPr>
            <w:ins w:id="162" w:author="Per Lindell" w:date="2020-02-27T10:40:00Z">
              <w:r>
                <w:rPr>
                  <w:rFonts w:ascii="Arial" w:hAnsi="Arial" w:cs="Arial"/>
                  <w:sz w:val="16"/>
                  <w:lang w:eastAsia="ko-KR"/>
                </w:rPr>
                <w:t>2</w:t>
              </w:r>
            </w:ins>
          </w:p>
        </w:tc>
      </w:tr>
      <w:tr w:rsidR="00D76245" w:rsidRPr="007E3289" w14:paraId="6DC21CB8" w14:textId="77777777" w:rsidTr="00E54D0F">
        <w:trPr>
          <w:trHeight w:val="192"/>
          <w:jc w:val="center"/>
          <w:ins w:id="163" w:author="Per Lindell" w:date="2020-02-27T10:40:00Z"/>
        </w:trPr>
        <w:tc>
          <w:tcPr>
            <w:tcW w:w="10015" w:type="dxa"/>
            <w:gridSpan w:val="8"/>
            <w:tcBorders>
              <w:top w:val="single" w:sz="4" w:space="0" w:color="auto"/>
              <w:left w:val="single" w:sz="4" w:space="0" w:color="auto"/>
              <w:bottom w:val="single" w:sz="4" w:space="0" w:color="auto"/>
              <w:right w:val="single" w:sz="4" w:space="0" w:color="auto"/>
            </w:tcBorders>
          </w:tcPr>
          <w:p w14:paraId="710B30D3" w14:textId="77777777" w:rsidR="00D76245" w:rsidRDefault="00D76245" w:rsidP="00E54D0F">
            <w:pPr>
              <w:keepLines/>
              <w:spacing w:after="0"/>
              <w:ind w:left="851" w:hanging="851"/>
              <w:rPr>
                <w:ins w:id="164" w:author="Per Lindell" w:date="2020-02-27T10:40:00Z"/>
                <w:rFonts w:ascii="Arial" w:hAnsi="Arial" w:cs="Arial"/>
                <w:sz w:val="18"/>
                <w:szCs w:val="18"/>
              </w:rPr>
            </w:pPr>
            <w:ins w:id="165" w:author="Per Lindell" w:date="2020-02-27T10:40: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555D0CD5" w14:textId="77777777" w:rsidR="00D76245" w:rsidRPr="003F3AA8" w:rsidRDefault="00D76245" w:rsidP="00E54D0F">
            <w:pPr>
              <w:keepLines/>
              <w:spacing w:after="0"/>
              <w:ind w:left="851" w:hanging="851"/>
              <w:rPr>
                <w:ins w:id="166" w:author="Per Lindell" w:date="2020-02-27T10:40:00Z"/>
                <w:rFonts w:ascii="Arial" w:hAnsi="Arial" w:cs="Arial"/>
                <w:sz w:val="18"/>
                <w:szCs w:val="18"/>
                <w:lang w:eastAsia="ko-KR"/>
              </w:rPr>
            </w:pPr>
            <w:ins w:id="167" w:author="Per Lindell" w:date="2020-02-27T10:40: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4AD4BAC6" w14:textId="77777777" w:rsidR="00D76245" w:rsidRDefault="00D76245" w:rsidP="00D76245">
      <w:pPr>
        <w:rPr>
          <w:ins w:id="168" w:author="Per Lindell" w:date="2020-02-27T10:40:00Z"/>
          <w:rFonts w:ascii="Arial" w:hAnsi="Arial" w:cs="Arial"/>
          <w:color w:val="FF0000"/>
          <w:sz w:val="28"/>
          <w:szCs w:val="28"/>
          <w:lang w:val="en-US" w:eastAsia="zh-CN"/>
        </w:rPr>
      </w:pPr>
    </w:p>
    <w:p w14:paraId="5E0E288D" w14:textId="77777777" w:rsidR="00D76245" w:rsidRPr="00697599" w:rsidRDefault="00D76245" w:rsidP="00D76245">
      <w:pPr>
        <w:keepNext/>
        <w:keepLines/>
        <w:spacing w:before="120"/>
        <w:ind w:left="1134" w:hanging="1134"/>
        <w:outlineLvl w:val="3"/>
        <w:rPr>
          <w:ins w:id="169" w:author="Per Lindell" w:date="2020-02-27T10:40:00Z"/>
          <w:rFonts w:ascii="Arial" w:hAnsi="Arial" w:cs="Arial"/>
          <w:sz w:val="28"/>
          <w:lang w:val="en-US" w:eastAsia="zh-CN"/>
        </w:rPr>
      </w:pPr>
      <w:bookmarkStart w:id="170" w:name="_Toc494295563"/>
      <w:bookmarkStart w:id="171" w:name="_Toc495923663"/>
      <w:bookmarkStart w:id="172" w:name="_Toc500344916"/>
      <w:bookmarkStart w:id="173" w:name="_Toc507677789"/>
      <w:bookmarkStart w:id="174" w:name="_Toc512349567"/>
      <w:ins w:id="175" w:author="Per Lindell" w:date="2020-02-27T10:40: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70"/>
        <w:bookmarkEnd w:id="171"/>
        <w:bookmarkEnd w:id="172"/>
        <w:bookmarkEnd w:id="173"/>
        <w:bookmarkEnd w:id="174"/>
        <w:r>
          <w:rPr>
            <w:rFonts w:ascii="Arial" w:hAnsi="Arial" w:cs="Arial"/>
            <w:sz w:val="28"/>
            <w:lang w:val="en-US" w:eastAsia="zh-CN"/>
          </w:rPr>
          <w:t>MSD analysis for DC</w:t>
        </w:r>
      </w:ins>
    </w:p>
    <w:p w14:paraId="60369545" w14:textId="77777777" w:rsidR="00D76245" w:rsidRPr="002E6975" w:rsidRDefault="00D76245" w:rsidP="00D76245">
      <w:pPr>
        <w:rPr>
          <w:ins w:id="176" w:author="Per Lindell" w:date="2020-02-27T10:40:00Z"/>
          <w:lang w:val="en-US" w:eastAsia="zh-CN"/>
        </w:rPr>
      </w:pPr>
      <w:ins w:id="177" w:author="Per Lindell" w:date="2020-02-27T10:40: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29094F0F" w14:textId="77777777" w:rsidR="00D76245" w:rsidRPr="00802E82" w:rsidRDefault="00D76245" w:rsidP="00D76245">
      <w:pPr>
        <w:keepNext/>
        <w:keepLines/>
        <w:spacing w:before="60"/>
        <w:jc w:val="center"/>
        <w:rPr>
          <w:ins w:id="178" w:author="Per Lindell" w:date="2020-02-27T10:40:00Z"/>
          <w:rFonts w:ascii="Arial" w:hAnsi="Arial"/>
          <w:b/>
          <w:lang w:eastAsia="zh-CN"/>
        </w:rPr>
      </w:pPr>
      <w:ins w:id="179" w:author="Per Lindell" w:date="2020-02-27T10:40:00Z">
        <w:r w:rsidRPr="00802E82">
          <w:rPr>
            <w:rFonts w:ascii="Arial" w:hAnsi="Arial"/>
            <w:b/>
            <w:lang w:eastAsia="zh-CN"/>
          </w:rPr>
          <w:lastRenderedPageBreak/>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76245" w:rsidRPr="00CA1495" w14:paraId="68BC0208" w14:textId="77777777" w:rsidTr="00E54D0F">
        <w:trPr>
          <w:trHeight w:val="266"/>
          <w:ins w:id="180" w:author="Per Lindell" w:date="2020-02-27T10:40:00Z"/>
        </w:trPr>
        <w:tc>
          <w:tcPr>
            <w:tcW w:w="3261" w:type="dxa"/>
            <w:shd w:val="clear" w:color="auto" w:fill="auto"/>
            <w:tcMar>
              <w:left w:w="57" w:type="dxa"/>
              <w:right w:w="57" w:type="dxa"/>
            </w:tcMar>
            <w:vAlign w:val="center"/>
          </w:tcPr>
          <w:p w14:paraId="652AC7DE" w14:textId="77777777" w:rsidR="00D76245" w:rsidRPr="00CA1495" w:rsidRDefault="00D76245" w:rsidP="00E54D0F">
            <w:pPr>
              <w:keepNext/>
              <w:keepLines/>
              <w:spacing w:after="0"/>
              <w:jc w:val="center"/>
              <w:rPr>
                <w:ins w:id="181" w:author="Per Lindell" w:date="2020-02-27T10:40:00Z"/>
                <w:rFonts w:ascii="Arial" w:eastAsia="SimSun" w:hAnsi="Arial"/>
                <w:b/>
                <w:sz w:val="18"/>
                <w:lang w:val="en-US"/>
              </w:rPr>
            </w:pPr>
            <w:bookmarkStart w:id="182" w:name="_Toc460338151"/>
            <w:bookmarkEnd w:id="19"/>
            <w:bookmarkEnd w:id="20"/>
            <w:ins w:id="183" w:author="Per Lindell" w:date="2020-02-27T10:40: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35426C30" w14:textId="77777777" w:rsidR="00D76245" w:rsidRPr="00CA1495" w:rsidRDefault="00D76245" w:rsidP="00E54D0F">
            <w:pPr>
              <w:keepNext/>
              <w:keepLines/>
              <w:spacing w:after="0"/>
              <w:jc w:val="center"/>
              <w:rPr>
                <w:ins w:id="184" w:author="Per Lindell" w:date="2020-02-27T10:40:00Z"/>
                <w:rFonts w:ascii="Arial" w:eastAsia="SimSun" w:hAnsi="Arial"/>
                <w:b/>
                <w:sz w:val="18"/>
                <w:lang w:val="en-US"/>
              </w:rPr>
            </w:pPr>
            <w:proofErr w:type="spellStart"/>
            <w:ins w:id="185" w:author="Per Lindell" w:date="2020-02-27T10:40: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503D2D6D" w14:textId="77777777" w:rsidR="00D76245" w:rsidRPr="00CA1495" w:rsidRDefault="00D76245" w:rsidP="00E54D0F">
            <w:pPr>
              <w:keepNext/>
              <w:keepLines/>
              <w:spacing w:after="0"/>
              <w:jc w:val="center"/>
              <w:rPr>
                <w:ins w:id="186" w:author="Per Lindell" w:date="2020-02-27T10:40:00Z"/>
                <w:rFonts w:ascii="Arial" w:eastAsia="SimSun" w:hAnsi="Arial"/>
                <w:b/>
                <w:sz w:val="18"/>
                <w:lang w:val="en-US"/>
              </w:rPr>
            </w:pPr>
            <w:proofErr w:type="spellStart"/>
            <w:ins w:id="187" w:author="Per Lindell" w:date="2020-02-27T10:40: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56048D15" w14:textId="77777777" w:rsidR="00D76245" w:rsidRPr="00CA1495" w:rsidRDefault="00D76245" w:rsidP="00E54D0F">
            <w:pPr>
              <w:keepNext/>
              <w:keepLines/>
              <w:spacing w:after="0"/>
              <w:jc w:val="center"/>
              <w:rPr>
                <w:ins w:id="188" w:author="Per Lindell" w:date="2020-02-27T10:40:00Z"/>
                <w:rFonts w:ascii="Arial" w:eastAsia="SimSun" w:hAnsi="Arial"/>
                <w:b/>
                <w:sz w:val="18"/>
                <w:lang w:val="en-US"/>
              </w:rPr>
            </w:pPr>
            <w:proofErr w:type="spellStart"/>
            <w:ins w:id="189" w:author="Per Lindell" w:date="2020-02-27T10:40: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07A53A58" w14:textId="77777777" w:rsidR="00D76245" w:rsidRPr="00CA1495" w:rsidRDefault="00D76245" w:rsidP="00E54D0F">
            <w:pPr>
              <w:keepNext/>
              <w:keepLines/>
              <w:spacing w:after="0"/>
              <w:jc w:val="center"/>
              <w:rPr>
                <w:ins w:id="190" w:author="Per Lindell" w:date="2020-02-27T10:40:00Z"/>
                <w:rFonts w:ascii="Arial" w:eastAsia="SimSun" w:hAnsi="Arial"/>
                <w:b/>
                <w:sz w:val="18"/>
                <w:lang w:val="en-US"/>
              </w:rPr>
            </w:pPr>
            <w:proofErr w:type="spellStart"/>
            <w:ins w:id="191" w:author="Per Lindell" w:date="2020-02-27T10:40: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D76245" w:rsidRPr="00CA1495" w14:paraId="3F72BA54" w14:textId="77777777" w:rsidTr="00E54D0F">
        <w:trPr>
          <w:trHeight w:val="187"/>
          <w:ins w:id="192" w:author="Per Lindell" w:date="2020-02-27T10:40:00Z"/>
        </w:trPr>
        <w:tc>
          <w:tcPr>
            <w:tcW w:w="3261" w:type="dxa"/>
            <w:shd w:val="clear" w:color="auto" w:fill="auto"/>
            <w:tcMar>
              <w:left w:w="57" w:type="dxa"/>
              <w:right w:w="57" w:type="dxa"/>
            </w:tcMar>
            <w:vAlign w:val="bottom"/>
          </w:tcPr>
          <w:p w14:paraId="0FA6D25D" w14:textId="77777777" w:rsidR="00D76245" w:rsidRPr="00CA1495" w:rsidRDefault="00D76245" w:rsidP="00E54D0F">
            <w:pPr>
              <w:keepNext/>
              <w:keepLines/>
              <w:spacing w:after="0"/>
              <w:rPr>
                <w:ins w:id="193" w:author="Per Lindell" w:date="2020-02-27T10:40:00Z"/>
                <w:rFonts w:ascii="Arial" w:eastAsia="SimSun" w:hAnsi="Arial"/>
                <w:sz w:val="18"/>
                <w:lang w:val="en-US"/>
              </w:rPr>
            </w:pPr>
            <w:ins w:id="194" w:author="Per Lindell" w:date="2020-02-27T10:40: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0DE0EB04" w14:textId="77777777" w:rsidR="00D76245" w:rsidRPr="00CD462D" w:rsidRDefault="00D76245" w:rsidP="00E54D0F">
            <w:pPr>
              <w:keepNext/>
              <w:keepLines/>
              <w:spacing w:after="0"/>
              <w:jc w:val="center"/>
              <w:rPr>
                <w:ins w:id="195" w:author="Per Lindell" w:date="2020-02-27T10:40:00Z"/>
                <w:rFonts w:ascii="Arial" w:eastAsia="SimSun" w:hAnsi="Arial"/>
                <w:sz w:val="18"/>
                <w:lang w:val="en-US"/>
              </w:rPr>
            </w:pPr>
            <w:ins w:id="196" w:author="Per Lindell" w:date="2020-02-27T10:40:00Z">
              <w:r w:rsidRPr="00E513C3">
                <w:rPr>
                  <w:rFonts w:ascii="Arial" w:eastAsia="SimSun" w:hAnsi="Arial"/>
                  <w:sz w:val="18"/>
                  <w:lang w:val="en-US"/>
                </w:rPr>
                <w:t>824</w:t>
              </w:r>
            </w:ins>
          </w:p>
        </w:tc>
        <w:tc>
          <w:tcPr>
            <w:tcW w:w="1843" w:type="dxa"/>
            <w:tcBorders>
              <w:bottom w:val="single" w:sz="4" w:space="0" w:color="auto"/>
            </w:tcBorders>
            <w:shd w:val="clear" w:color="auto" w:fill="auto"/>
            <w:tcMar>
              <w:left w:w="28" w:type="dxa"/>
              <w:right w:w="28" w:type="dxa"/>
            </w:tcMar>
            <w:vAlign w:val="bottom"/>
          </w:tcPr>
          <w:p w14:paraId="08A4B8E5" w14:textId="77777777" w:rsidR="00D76245" w:rsidRPr="00CD462D" w:rsidRDefault="00D76245" w:rsidP="00E54D0F">
            <w:pPr>
              <w:keepNext/>
              <w:keepLines/>
              <w:spacing w:after="0"/>
              <w:jc w:val="center"/>
              <w:rPr>
                <w:ins w:id="197" w:author="Per Lindell" w:date="2020-02-27T10:40:00Z"/>
                <w:rFonts w:ascii="Arial" w:eastAsia="SimSun" w:hAnsi="Arial"/>
                <w:sz w:val="18"/>
                <w:lang w:val="en-US"/>
              </w:rPr>
            </w:pPr>
            <w:ins w:id="198" w:author="Per Lindell" w:date="2020-02-27T10:40:00Z">
              <w:r w:rsidRPr="00E513C3">
                <w:rPr>
                  <w:rFonts w:ascii="Arial" w:eastAsia="SimSun" w:hAnsi="Arial"/>
                  <w:sz w:val="18"/>
                  <w:lang w:val="en-US"/>
                </w:rPr>
                <w:t>849</w:t>
              </w:r>
            </w:ins>
          </w:p>
        </w:tc>
        <w:tc>
          <w:tcPr>
            <w:tcW w:w="1842" w:type="dxa"/>
            <w:tcBorders>
              <w:bottom w:val="single" w:sz="4" w:space="0" w:color="auto"/>
            </w:tcBorders>
            <w:shd w:val="clear" w:color="auto" w:fill="auto"/>
            <w:tcMar>
              <w:left w:w="28" w:type="dxa"/>
              <w:right w:w="28" w:type="dxa"/>
            </w:tcMar>
            <w:vAlign w:val="bottom"/>
          </w:tcPr>
          <w:p w14:paraId="3255E4C3" w14:textId="77777777" w:rsidR="00D76245" w:rsidRPr="00CD462D" w:rsidRDefault="00D76245" w:rsidP="00E54D0F">
            <w:pPr>
              <w:keepNext/>
              <w:keepLines/>
              <w:spacing w:after="0"/>
              <w:jc w:val="center"/>
              <w:rPr>
                <w:ins w:id="199" w:author="Per Lindell" w:date="2020-02-27T10:40:00Z"/>
                <w:rFonts w:ascii="Arial" w:eastAsia="SimSun" w:hAnsi="Arial"/>
                <w:sz w:val="18"/>
                <w:lang w:val="en-US"/>
              </w:rPr>
            </w:pPr>
            <w:ins w:id="200" w:author="Per Lindell" w:date="2020-02-27T10:40:00Z">
              <w:r w:rsidRPr="000E467F">
                <w:rPr>
                  <w:rFonts w:ascii="Arial" w:eastAsia="SimSun" w:hAnsi="Arial"/>
                  <w:sz w:val="18"/>
                  <w:lang w:val="en-US"/>
                </w:rPr>
                <w:t>2570</w:t>
              </w:r>
            </w:ins>
          </w:p>
        </w:tc>
        <w:tc>
          <w:tcPr>
            <w:tcW w:w="1843" w:type="dxa"/>
            <w:tcBorders>
              <w:bottom w:val="single" w:sz="4" w:space="0" w:color="auto"/>
            </w:tcBorders>
            <w:shd w:val="clear" w:color="auto" w:fill="auto"/>
            <w:tcMar>
              <w:left w:w="28" w:type="dxa"/>
              <w:right w:w="28" w:type="dxa"/>
            </w:tcMar>
            <w:vAlign w:val="bottom"/>
          </w:tcPr>
          <w:p w14:paraId="2435CFD4" w14:textId="77777777" w:rsidR="00D76245" w:rsidRPr="00CD462D" w:rsidRDefault="00D76245" w:rsidP="00E54D0F">
            <w:pPr>
              <w:keepNext/>
              <w:keepLines/>
              <w:spacing w:after="0"/>
              <w:jc w:val="center"/>
              <w:rPr>
                <w:ins w:id="201" w:author="Per Lindell" w:date="2020-02-27T10:40:00Z"/>
                <w:rFonts w:ascii="Arial" w:eastAsia="SimSun" w:hAnsi="Arial"/>
                <w:sz w:val="18"/>
                <w:lang w:val="en-US"/>
              </w:rPr>
            </w:pPr>
            <w:ins w:id="202" w:author="Per Lindell" w:date="2020-02-27T10:40:00Z">
              <w:r w:rsidRPr="000E467F">
                <w:rPr>
                  <w:rFonts w:ascii="Arial" w:eastAsia="SimSun" w:hAnsi="Arial"/>
                  <w:sz w:val="18"/>
                  <w:lang w:val="en-US"/>
                </w:rPr>
                <w:t>2620</w:t>
              </w:r>
            </w:ins>
          </w:p>
        </w:tc>
      </w:tr>
      <w:tr w:rsidR="00D76245" w:rsidRPr="00CA1495" w14:paraId="3F513E6E" w14:textId="77777777" w:rsidTr="00E54D0F">
        <w:trPr>
          <w:trHeight w:val="187"/>
          <w:ins w:id="203" w:author="Per Lindell" w:date="2020-02-27T10:40:00Z"/>
        </w:trPr>
        <w:tc>
          <w:tcPr>
            <w:tcW w:w="3261" w:type="dxa"/>
            <w:shd w:val="clear" w:color="auto" w:fill="auto"/>
            <w:tcMar>
              <w:left w:w="57" w:type="dxa"/>
              <w:right w:w="57" w:type="dxa"/>
            </w:tcMar>
            <w:vAlign w:val="bottom"/>
          </w:tcPr>
          <w:p w14:paraId="2F62F8D7" w14:textId="77777777" w:rsidR="00D76245" w:rsidRPr="00CA1495" w:rsidRDefault="00D76245" w:rsidP="00E54D0F">
            <w:pPr>
              <w:keepNext/>
              <w:keepLines/>
              <w:spacing w:after="0"/>
              <w:rPr>
                <w:ins w:id="204" w:author="Per Lindell" w:date="2020-02-27T10:40:00Z"/>
                <w:rFonts w:ascii="Arial" w:eastAsia="SimSun" w:hAnsi="Arial"/>
                <w:sz w:val="18"/>
                <w:lang w:val="en-US"/>
              </w:rPr>
            </w:pPr>
            <w:ins w:id="205" w:author="Per Lindell" w:date="2020-02-27T10:40: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2F11F29" w14:textId="77777777" w:rsidR="00D76245" w:rsidRPr="00CD462D" w:rsidRDefault="00D76245" w:rsidP="00E54D0F">
            <w:pPr>
              <w:keepNext/>
              <w:keepLines/>
              <w:spacing w:after="0"/>
              <w:jc w:val="center"/>
              <w:rPr>
                <w:ins w:id="206" w:author="Per Lindell" w:date="2020-02-27T10:40:00Z"/>
                <w:rFonts w:ascii="Arial" w:eastAsia="SimSun" w:hAnsi="Arial"/>
                <w:sz w:val="18"/>
                <w:lang w:val="en-US"/>
              </w:rPr>
            </w:pPr>
            <w:ins w:id="207" w:author="Per Lindell" w:date="2020-02-27T10:40: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7450D35" w14:textId="77777777" w:rsidR="00D76245" w:rsidRPr="00CD462D" w:rsidRDefault="00D76245" w:rsidP="00E54D0F">
            <w:pPr>
              <w:keepNext/>
              <w:keepLines/>
              <w:spacing w:after="0"/>
              <w:jc w:val="center"/>
              <w:rPr>
                <w:ins w:id="208" w:author="Per Lindell" w:date="2020-02-27T10:40:00Z"/>
                <w:rFonts w:ascii="Arial" w:eastAsia="SimSun" w:hAnsi="Arial"/>
                <w:sz w:val="18"/>
                <w:lang w:val="en-US"/>
              </w:rPr>
            </w:pPr>
            <w:ins w:id="209" w:author="Per Lindell" w:date="2020-02-27T10:40: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F1895A1" w14:textId="77777777" w:rsidR="00D76245" w:rsidRPr="00CD462D" w:rsidRDefault="00D76245" w:rsidP="00E54D0F">
            <w:pPr>
              <w:keepNext/>
              <w:keepLines/>
              <w:spacing w:after="0"/>
              <w:jc w:val="center"/>
              <w:rPr>
                <w:ins w:id="210" w:author="Per Lindell" w:date="2020-02-27T10:40:00Z"/>
                <w:rFonts w:ascii="Arial" w:eastAsia="SimSun" w:hAnsi="Arial"/>
                <w:sz w:val="18"/>
                <w:lang w:val="en-US"/>
              </w:rPr>
            </w:pPr>
            <w:ins w:id="211" w:author="Per Lindell" w:date="2020-02-27T10:40: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D311721" w14:textId="77777777" w:rsidR="00D76245" w:rsidRPr="00CD462D" w:rsidRDefault="00D76245" w:rsidP="00E54D0F">
            <w:pPr>
              <w:keepNext/>
              <w:keepLines/>
              <w:spacing w:after="0"/>
              <w:jc w:val="center"/>
              <w:rPr>
                <w:ins w:id="212" w:author="Per Lindell" w:date="2020-02-27T10:40:00Z"/>
                <w:rFonts w:ascii="Arial" w:eastAsia="SimSun" w:hAnsi="Arial"/>
                <w:sz w:val="18"/>
                <w:lang w:val="en-US"/>
              </w:rPr>
            </w:pPr>
            <w:ins w:id="213" w:author="Per Lindell" w:date="2020-02-27T10:40: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D76245" w:rsidRPr="00CA1495" w14:paraId="58FE4358" w14:textId="77777777" w:rsidTr="00E54D0F">
        <w:trPr>
          <w:trHeight w:val="187"/>
          <w:ins w:id="214" w:author="Per Lindell" w:date="2020-02-27T10:40:00Z"/>
        </w:trPr>
        <w:tc>
          <w:tcPr>
            <w:tcW w:w="3261" w:type="dxa"/>
            <w:shd w:val="clear" w:color="auto" w:fill="auto"/>
            <w:tcMar>
              <w:left w:w="57" w:type="dxa"/>
              <w:right w:w="57" w:type="dxa"/>
            </w:tcMar>
            <w:vAlign w:val="bottom"/>
          </w:tcPr>
          <w:p w14:paraId="2AD4DBF4" w14:textId="77777777" w:rsidR="00D76245" w:rsidRPr="00CA1495" w:rsidRDefault="00D76245" w:rsidP="00E54D0F">
            <w:pPr>
              <w:keepNext/>
              <w:keepLines/>
              <w:spacing w:after="0"/>
              <w:rPr>
                <w:ins w:id="215" w:author="Per Lindell" w:date="2020-02-27T10:40:00Z"/>
                <w:rFonts w:ascii="Arial" w:eastAsia="SimSun" w:hAnsi="Arial"/>
                <w:sz w:val="18"/>
                <w:lang w:val="en-US"/>
              </w:rPr>
            </w:pPr>
            <w:ins w:id="216" w:author="Per Lindell" w:date="2020-02-27T10:40: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306D8E3" w14:textId="77777777" w:rsidR="00D76245" w:rsidRPr="00CD462D" w:rsidRDefault="00D76245" w:rsidP="00E54D0F">
            <w:pPr>
              <w:keepNext/>
              <w:keepLines/>
              <w:spacing w:after="0"/>
              <w:jc w:val="center"/>
              <w:rPr>
                <w:ins w:id="217" w:author="Per Lindell" w:date="2020-02-27T10:40:00Z"/>
                <w:rFonts w:ascii="Arial" w:eastAsia="SimSun" w:hAnsi="Arial"/>
                <w:sz w:val="18"/>
                <w:lang w:val="en-US"/>
              </w:rPr>
            </w:pPr>
            <w:ins w:id="218" w:author="Per Lindell" w:date="2020-02-27T10:40:00Z">
              <w:r w:rsidRPr="00E513C3">
                <w:rPr>
                  <w:rFonts w:ascii="Arial" w:eastAsia="SimSun" w:hAnsi="Arial"/>
                  <w:sz w:val="18"/>
                  <w:lang w:val="en-US"/>
                </w:rPr>
                <w:t>1648</w:t>
              </w:r>
            </w:ins>
          </w:p>
        </w:tc>
        <w:tc>
          <w:tcPr>
            <w:tcW w:w="1843" w:type="dxa"/>
            <w:tcBorders>
              <w:bottom w:val="single" w:sz="4" w:space="0" w:color="auto"/>
            </w:tcBorders>
            <w:shd w:val="clear" w:color="auto" w:fill="auto"/>
            <w:vAlign w:val="bottom"/>
          </w:tcPr>
          <w:p w14:paraId="78BB4D9C" w14:textId="77777777" w:rsidR="00D76245" w:rsidRPr="00CD462D" w:rsidRDefault="00D76245" w:rsidP="00E54D0F">
            <w:pPr>
              <w:keepNext/>
              <w:keepLines/>
              <w:spacing w:after="0"/>
              <w:jc w:val="center"/>
              <w:rPr>
                <w:ins w:id="219" w:author="Per Lindell" w:date="2020-02-27T10:40:00Z"/>
                <w:rFonts w:ascii="Arial" w:eastAsia="SimSun" w:hAnsi="Arial"/>
                <w:sz w:val="18"/>
                <w:lang w:val="en-US"/>
              </w:rPr>
            </w:pPr>
            <w:ins w:id="220" w:author="Per Lindell" w:date="2020-02-27T10:40:00Z">
              <w:r w:rsidRPr="00E513C3">
                <w:rPr>
                  <w:rFonts w:ascii="Arial" w:eastAsia="SimSun" w:hAnsi="Arial"/>
                  <w:sz w:val="18"/>
                  <w:lang w:val="en-US"/>
                </w:rPr>
                <w:t>1698</w:t>
              </w:r>
            </w:ins>
          </w:p>
        </w:tc>
        <w:tc>
          <w:tcPr>
            <w:tcW w:w="1842" w:type="dxa"/>
            <w:tcBorders>
              <w:bottom w:val="single" w:sz="4" w:space="0" w:color="auto"/>
            </w:tcBorders>
            <w:shd w:val="clear" w:color="auto" w:fill="auto"/>
            <w:vAlign w:val="bottom"/>
          </w:tcPr>
          <w:p w14:paraId="449D4F02" w14:textId="77777777" w:rsidR="00D76245" w:rsidRPr="00CD462D" w:rsidRDefault="00D76245" w:rsidP="00E54D0F">
            <w:pPr>
              <w:keepNext/>
              <w:keepLines/>
              <w:spacing w:after="0"/>
              <w:jc w:val="center"/>
              <w:rPr>
                <w:ins w:id="221" w:author="Per Lindell" w:date="2020-02-27T10:40:00Z"/>
                <w:rFonts w:ascii="Arial" w:eastAsia="SimSun" w:hAnsi="Arial"/>
                <w:sz w:val="18"/>
                <w:lang w:val="en-US"/>
              </w:rPr>
            </w:pPr>
            <w:ins w:id="222" w:author="Per Lindell" w:date="2020-02-27T10:40:00Z">
              <w:r w:rsidRPr="000E467F">
                <w:rPr>
                  <w:rFonts w:ascii="Arial" w:eastAsia="SimSun" w:hAnsi="Arial"/>
                  <w:sz w:val="18"/>
                  <w:lang w:val="en-US"/>
                </w:rPr>
                <w:t>5140</w:t>
              </w:r>
            </w:ins>
          </w:p>
        </w:tc>
        <w:tc>
          <w:tcPr>
            <w:tcW w:w="1843" w:type="dxa"/>
            <w:tcBorders>
              <w:bottom w:val="single" w:sz="4" w:space="0" w:color="auto"/>
            </w:tcBorders>
            <w:shd w:val="clear" w:color="auto" w:fill="auto"/>
            <w:vAlign w:val="bottom"/>
          </w:tcPr>
          <w:p w14:paraId="61ECEAF2" w14:textId="77777777" w:rsidR="00D76245" w:rsidRPr="00CD462D" w:rsidRDefault="00D76245" w:rsidP="00E54D0F">
            <w:pPr>
              <w:keepNext/>
              <w:keepLines/>
              <w:spacing w:after="0"/>
              <w:jc w:val="center"/>
              <w:rPr>
                <w:ins w:id="223" w:author="Per Lindell" w:date="2020-02-27T10:40:00Z"/>
                <w:rFonts w:ascii="Arial" w:eastAsia="SimSun" w:hAnsi="Arial"/>
                <w:sz w:val="18"/>
                <w:lang w:val="en-US"/>
              </w:rPr>
            </w:pPr>
            <w:ins w:id="224" w:author="Per Lindell" w:date="2020-02-27T10:40:00Z">
              <w:r w:rsidRPr="000E467F">
                <w:rPr>
                  <w:rFonts w:ascii="Arial" w:eastAsia="SimSun" w:hAnsi="Arial"/>
                  <w:sz w:val="18"/>
                  <w:lang w:val="en-US"/>
                </w:rPr>
                <w:t>5240</w:t>
              </w:r>
            </w:ins>
          </w:p>
        </w:tc>
      </w:tr>
      <w:tr w:rsidR="00D76245" w:rsidRPr="00CA1495" w14:paraId="013C3B35" w14:textId="77777777" w:rsidTr="00E54D0F">
        <w:trPr>
          <w:trHeight w:val="187"/>
          <w:ins w:id="225" w:author="Per Lindell" w:date="2020-02-27T10:40:00Z"/>
        </w:trPr>
        <w:tc>
          <w:tcPr>
            <w:tcW w:w="3261" w:type="dxa"/>
            <w:shd w:val="clear" w:color="auto" w:fill="auto"/>
            <w:tcMar>
              <w:left w:w="57" w:type="dxa"/>
              <w:right w:w="57" w:type="dxa"/>
            </w:tcMar>
            <w:vAlign w:val="bottom"/>
          </w:tcPr>
          <w:p w14:paraId="2D6A635B" w14:textId="77777777" w:rsidR="00D76245" w:rsidRPr="00CA1495" w:rsidRDefault="00D76245" w:rsidP="00E54D0F">
            <w:pPr>
              <w:keepNext/>
              <w:keepLines/>
              <w:spacing w:after="0"/>
              <w:rPr>
                <w:ins w:id="226" w:author="Per Lindell" w:date="2020-02-27T10:40:00Z"/>
                <w:rFonts w:ascii="Arial" w:eastAsia="SimSun" w:hAnsi="Arial"/>
                <w:sz w:val="18"/>
                <w:lang w:val="en-US"/>
              </w:rPr>
            </w:pPr>
            <w:ins w:id="227" w:author="Per Lindell" w:date="2020-02-27T10:40: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5727279" w14:textId="77777777" w:rsidR="00D76245" w:rsidRPr="00CD462D" w:rsidRDefault="00D76245" w:rsidP="00E54D0F">
            <w:pPr>
              <w:keepNext/>
              <w:keepLines/>
              <w:spacing w:after="0"/>
              <w:jc w:val="center"/>
              <w:rPr>
                <w:ins w:id="228" w:author="Per Lindell" w:date="2020-02-27T10:40:00Z"/>
                <w:rFonts w:ascii="Arial" w:eastAsia="SimSun" w:hAnsi="Arial"/>
                <w:sz w:val="18"/>
                <w:lang w:val="en-US"/>
              </w:rPr>
            </w:pPr>
            <w:ins w:id="229" w:author="Per Lindell" w:date="2020-02-27T10:40: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729E72AE" w14:textId="77777777" w:rsidR="00D76245" w:rsidRPr="00CD462D" w:rsidRDefault="00D76245" w:rsidP="00E54D0F">
            <w:pPr>
              <w:keepNext/>
              <w:keepLines/>
              <w:spacing w:after="0"/>
              <w:jc w:val="center"/>
              <w:rPr>
                <w:ins w:id="230" w:author="Per Lindell" w:date="2020-02-27T10:40:00Z"/>
                <w:rFonts w:ascii="Arial" w:eastAsia="SimSun" w:hAnsi="Arial"/>
                <w:sz w:val="18"/>
                <w:lang w:val="en-US"/>
              </w:rPr>
            </w:pPr>
            <w:ins w:id="231" w:author="Per Lindell" w:date="2020-02-27T10:40: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3A27E8A" w14:textId="77777777" w:rsidR="00D76245" w:rsidRPr="00CD462D" w:rsidRDefault="00D76245" w:rsidP="00E54D0F">
            <w:pPr>
              <w:keepNext/>
              <w:keepLines/>
              <w:spacing w:after="0"/>
              <w:jc w:val="center"/>
              <w:rPr>
                <w:ins w:id="232" w:author="Per Lindell" w:date="2020-02-27T10:40:00Z"/>
                <w:rFonts w:ascii="Arial" w:eastAsia="SimSun" w:hAnsi="Arial"/>
                <w:sz w:val="18"/>
                <w:lang w:val="en-US"/>
              </w:rPr>
            </w:pPr>
            <w:ins w:id="233" w:author="Per Lindell" w:date="2020-02-27T10:40: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4BDD3B64" w14:textId="77777777" w:rsidR="00D76245" w:rsidRPr="00CD462D" w:rsidRDefault="00D76245" w:rsidP="00E54D0F">
            <w:pPr>
              <w:keepNext/>
              <w:keepLines/>
              <w:spacing w:after="0"/>
              <w:jc w:val="center"/>
              <w:rPr>
                <w:ins w:id="234" w:author="Per Lindell" w:date="2020-02-27T10:40:00Z"/>
                <w:rFonts w:ascii="Arial" w:eastAsia="SimSun" w:hAnsi="Arial"/>
                <w:sz w:val="18"/>
                <w:lang w:val="en-US"/>
              </w:rPr>
            </w:pPr>
            <w:ins w:id="235" w:author="Per Lindell" w:date="2020-02-27T10:40: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D76245" w:rsidRPr="00CA1495" w14:paraId="6EA68E04" w14:textId="77777777" w:rsidTr="00E54D0F">
        <w:trPr>
          <w:trHeight w:val="187"/>
          <w:ins w:id="236" w:author="Per Lindell" w:date="2020-02-27T10:40:00Z"/>
        </w:trPr>
        <w:tc>
          <w:tcPr>
            <w:tcW w:w="3261" w:type="dxa"/>
            <w:shd w:val="clear" w:color="auto" w:fill="auto"/>
            <w:tcMar>
              <w:left w:w="57" w:type="dxa"/>
              <w:right w:w="57" w:type="dxa"/>
            </w:tcMar>
            <w:vAlign w:val="bottom"/>
          </w:tcPr>
          <w:p w14:paraId="7EB8057D" w14:textId="77777777" w:rsidR="00D76245" w:rsidRPr="00CA1495" w:rsidRDefault="00D76245" w:rsidP="00E54D0F">
            <w:pPr>
              <w:keepNext/>
              <w:keepLines/>
              <w:spacing w:after="0"/>
              <w:rPr>
                <w:ins w:id="237" w:author="Per Lindell" w:date="2020-02-27T10:40:00Z"/>
                <w:rFonts w:ascii="Arial" w:eastAsia="SimSun" w:hAnsi="Arial"/>
                <w:sz w:val="18"/>
                <w:lang w:val="en-US"/>
              </w:rPr>
            </w:pPr>
            <w:ins w:id="238" w:author="Per Lindell" w:date="2020-02-27T10:40: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74B7972D" w14:textId="77777777" w:rsidR="00D76245" w:rsidRPr="00CD462D" w:rsidRDefault="00D76245" w:rsidP="00E54D0F">
            <w:pPr>
              <w:keepNext/>
              <w:keepLines/>
              <w:spacing w:after="0"/>
              <w:jc w:val="center"/>
              <w:rPr>
                <w:ins w:id="239" w:author="Per Lindell" w:date="2020-02-27T10:40:00Z"/>
                <w:rFonts w:ascii="Arial" w:eastAsia="SimSun" w:hAnsi="Arial"/>
                <w:sz w:val="18"/>
                <w:lang w:val="en-US"/>
              </w:rPr>
            </w:pPr>
            <w:ins w:id="240" w:author="Per Lindell" w:date="2020-02-27T10:40:00Z">
              <w:r w:rsidRPr="00E513C3">
                <w:rPr>
                  <w:rFonts w:ascii="Arial" w:eastAsia="SimSun" w:hAnsi="Arial"/>
                  <w:sz w:val="18"/>
                  <w:lang w:val="en-US"/>
                </w:rPr>
                <w:t>2472</w:t>
              </w:r>
            </w:ins>
          </w:p>
        </w:tc>
        <w:tc>
          <w:tcPr>
            <w:tcW w:w="1843" w:type="dxa"/>
            <w:tcBorders>
              <w:bottom w:val="single" w:sz="4" w:space="0" w:color="auto"/>
            </w:tcBorders>
            <w:shd w:val="clear" w:color="auto" w:fill="auto"/>
            <w:vAlign w:val="bottom"/>
          </w:tcPr>
          <w:p w14:paraId="422F8E03" w14:textId="77777777" w:rsidR="00D76245" w:rsidRPr="00CD462D" w:rsidRDefault="00D76245" w:rsidP="00E54D0F">
            <w:pPr>
              <w:keepNext/>
              <w:keepLines/>
              <w:spacing w:after="0"/>
              <w:jc w:val="center"/>
              <w:rPr>
                <w:ins w:id="241" w:author="Per Lindell" w:date="2020-02-27T10:40:00Z"/>
                <w:rFonts w:ascii="Arial" w:eastAsia="SimSun" w:hAnsi="Arial"/>
                <w:sz w:val="18"/>
                <w:lang w:val="en-US"/>
              </w:rPr>
            </w:pPr>
            <w:ins w:id="242" w:author="Per Lindell" w:date="2020-02-27T10:40:00Z">
              <w:r w:rsidRPr="00E513C3">
                <w:rPr>
                  <w:rFonts w:ascii="Arial" w:eastAsia="SimSun" w:hAnsi="Arial"/>
                  <w:sz w:val="18"/>
                  <w:lang w:val="en-US"/>
                </w:rPr>
                <w:t>2547</w:t>
              </w:r>
            </w:ins>
          </w:p>
        </w:tc>
        <w:tc>
          <w:tcPr>
            <w:tcW w:w="1842" w:type="dxa"/>
            <w:tcBorders>
              <w:bottom w:val="single" w:sz="4" w:space="0" w:color="auto"/>
            </w:tcBorders>
            <w:shd w:val="clear" w:color="auto" w:fill="auto"/>
            <w:vAlign w:val="bottom"/>
          </w:tcPr>
          <w:p w14:paraId="3567DBE3" w14:textId="77777777" w:rsidR="00D76245" w:rsidRPr="00CD462D" w:rsidRDefault="00D76245" w:rsidP="00E54D0F">
            <w:pPr>
              <w:keepNext/>
              <w:keepLines/>
              <w:spacing w:after="0"/>
              <w:jc w:val="center"/>
              <w:rPr>
                <w:ins w:id="243" w:author="Per Lindell" w:date="2020-02-27T10:40:00Z"/>
                <w:rFonts w:ascii="Arial" w:eastAsia="SimSun" w:hAnsi="Arial"/>
                <w:sz w:val="18"/>
                <w:lang w:val="en-US"/>
              </w:rPr>
            </w:pPr>
            <w:ins w:id="244" w:author="Per Lindell" w:date="2020-02-27T10:40:00Z">
              <w:r w:rsidRPr="000E467F">
                <w:rPr>
                  <w:rFonts w:ascii="Arial" w:eastAsia="SimSun" w:hAnsi="Arial"/>
                  <w:sz w:val="18"/>
                  <w:lang w:val="en-US"/>
                </w:rPr>
                <w:t>7710</w:t>
              </w:r>
            </w:ins>
          </w:p>
        </w:tc>
        <w:tc>
          <w:tcPr>
            <w:tcW w:w="1843" w:type="dxa"/>
            <w:tcBorders>
              <w:bottom w:val="single" w:sz="4" w:space="0" w:color="auto"/>
            </w:tcBorders>
            <w:shd w:val="clear" w:color="auto" w:fill="auto"/>
            <w:vAlign w:val="bottom"/>
          </w:tcPr>
          <w:p w14:paraId="6C6B6249" w14:textId="77777777" w:rsidR="00D76245" w:rsidRPr="00CD462D" w:rsidRDefault="00D76245" w:rsidP="00E54D0F">
            <w:pPr>
              <w:keepNext/>
              <w:keepLines/>
              <w:spacing w:after="0"/>
              <w:jc w:val="center"/>
              <w:rPr>
                <w:ins w:id="245" w:author="Per Lindell" w:date="2020-02-27T10:40:00Z"/>
                <w:rFonts w:ascii="Arial" w:eastAsia="SimSun" w:hAnsi="Arial"/>
                <w:sz w:val="18"/>
                <w:lang w:val="en-US"/>
              </w:rPr>
            </w:pPr>
            <w:ins w:id="246" w:author="Per Lindell" w:date="2020-02-27T10:40:00Z">
              <w:r w:rsidRPr="000E467F">
                <w:rPr>
                  <w:rFonts w:ascii="Arial" w:eastAsia="SimSun" w:hAnsi="Arial"/>
                  <w:sz w:val="18"/>
                  <w:lang w:val="en-US"/>
                </w:rPr>
                <w:t>7860</w:t>
              </w:r>
            </w:ins>
          </w:p>
        </w:tc>
      </w:tr>
      <w:tr w:rsidR="00D76245" w:rsidRPr="00CA1495" w14:paraId="3F820562" w14:textId="77777777" w:rsidTr="00E54D0F">
        <w:trPr>
          <w:trHeight w:val="187"/>
          <w:ins w:id="247" w:author="Per Lindell" w:date="2020-02-27T10:40:00Z"/>
        </w:trPr>
        <w:tc>
          <w:tcPr>
            <w:tcW w:w="3261" w:type="dxa"/>
            <w:shd w:val="clear" w:color="auto" w:fill="auto"/>
            <w:tcMar>
              <w:left w:w="57" w:type="dxa"/>
              <w:right w:w="57" w:type="dxa"/>
            </w:tcMar>
            <w:vAlign w:val="bottom"/>
          </w:tcPr>
          <w:p w14:paraId="06A32744" w14:textId="77777777" w:rsidR="00D76245" w:rsidRPr="00CA1495" w:rsidRDefault="00D76245" w:rsidP="00E54D0F">
            <w:pPr>
              <w:keepNext/>
              <w:keepLines/>
              <w:spacing w:after="0"/>
              <w:rPr>
                <w:ins w:id="248" w:author="Per Lindell" w:date="2020-02-27T10:40:00Z"/>
                <w:rFonts w:ascii="Arial" w:eastAsia="SimSun" w:hAnsi="Arial"/>
                <w:sz w:val="18"/>
                <w:lang w:val="en-US"/>
              </w:rPr>
            </w:pPr>
            <w:ins w:id="249" w:author="Per Lindell" w:date="2020-02-27T10:40: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C262043" w14:textId="77777777" w:rsidR="00D76245" w:rsidRPr="00CD462D" w:rsidRDefault="00D76245" w:rsidP="00E54D0F">
            <w:pPr>
              <w:keepNext/>
              <w:keepLines/>
              <w:spacing w:after="0"/>
              <w:jc w:val="center"/>
              <w:rPr>
                <w:ins w:id="250" w:author="Per Lindell" w:date="2020-02-27T10:40:00Z"/>
                <w:rFonts w:ascii="Arial" w:eastAsia="SimSun" w:hAnsi="Arial"/>
                <w:sz w:val="18"/>
                <w:lang w:val="en-US"/>
              </w:rPr>
            </w:pPr>
            <w:ins w:id="251" w:author="Per Lindell" w:date="2020-02-27T10:40: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B08BE6" w14:textId="77777777" w:rsidR="00D76245" w:rsidRPr="00CD462D" w:rsidRDefault="00D76245" w:rsidP="00E54D0F">
            <w:pPr>
              <w:keepNext/>
              <w:keepLines/>
              <w:spacing w:after="0"/>
              <w:jc w:val="center"/>
              <w:rPr>
                <w:ins w:id="252" w:author="Per Lindell" w:date="2020-02-27T10:40:00Z"/>
                <w:rFonts w:ascii="Arial" w:eastAsia="SimSun" w:hAnsi="Arial"/>
                <w:sz w:val="18"/>
                <w:lang w:val="en-US"/>
              </w:rPr>
            </w:pPr>
            <w:ins w:id="253" w:author="Per Lindell" w:date="2020-02-27T10:40: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8F3BD11" w14:textId="77777777" w:rsidR="00D76245" w:rsidRPr="00CD462D" w:rsidRDefault="00D76245" w:rsidP="00E54D0F">
            <w:pPr>
              <w:keepNext/>
              <w:keepLines/>
              <w:spacing w:after="0"/>
              <w:jc w:val="center"/>
              <w:rPr>
                <w:ins w:id="254" w:author="Per Lindell" w:date="2020-02-27T10:40:00Z"/>
                <w:rFonts w:ascii="Arial" w:eastAsia="SimSun" w:hAnsi="Arial"/>
                <w:sz w:val="18"/>
                <w:lang w:val="en-US"/>
              </w:rPr>
            </w:pPr>
            <w:ins w:id="255" w:author="Per Lindell" w:date="2020-02-27T10:40: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9A8E5BA" w14:textId="77777777" w:rsidR="00D76245" w:rsidRPr="00CD462D" w:rsidRDefault="00D76245" w:rsidP="00E54D0F">
            <w:pPr>
              <w:keepNext/>
              <w:keepLines/>
              <w:spacing w:after="0"/>
              <w:jc w:val="center"/>
              <w:rPr>
                <w:ins w:id="256" w:author="Per Lindell" w:date="2020-02-27T10:40:00Z"/>
                <w:rFonts w:ascii="Arial" w:eastAsia="SimSun" w:hAnsi="Arial"/>
                <w:sz w:val="18"/>
                <w:lang w:val="en-US"/>
              </w:rPr>
            </w:pPr>
            <w:ins w:id="257" w:author="Per Lindell" w:date="2020-02-27T10:40: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D76245" w:rsidRPr="00CA1495" w14:paraId="7AFFC44E" w14:textId="77777777" w:rsidTr="00E54D0F">
        <w:trPr>
          <w:trHeight w:val="187"/>
          <w:ins w:id="258" w:author="Per Lindell" w:date="2020-02-27T10:40:00Z"/>
        </w:trPr>
        <w:tc>
          <w:tcPr>
            <w:tcW w:w="3261" w:type="dxa"/>
            <w:shd w:val="clear" w:color="auto" w:fill="auto"/>
            <w:tcMar>
              <w:left w:w="57" w:type="dxa"/>
              <w:right w:w="57" w:type="dxa"/>
            </w:tcMar>
            <w:vAlign w:val="bottom"/>
          </w:tcPr>
          <w:p w14:paraId="7A156141" w14:textId="77777777" w:rsidR="00D76245" w:rsidRPr="00CA1495" w:rsidRDefault="00D76245" w:rsidP="00E54D0F">
            <w:pPr>
              <w:keepNext/>
              <w:keepLines/>
              <w:spacing w:after="0"/>
              <w:rPr>
                <w:ins w:id="259" w:author="Per Lindell" w:date="2020-02-27T10:40:00Z"/>
                <w:rFonts w:ascii="Arial" w:eastAsia="SimSun" w:hAnsi="Arial"/>
                <w:sz w:val="18"/>
                <w:lang w:val="en-US"/>
              </w:rPr>
            </w:pPr>
            <w:ins w:id="260" w:author="Per Lindell" w:date="2020-02-27T10:40: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14106F5" w14:textId="77777777" w:rsidR="00D76245" w:rsidRPr="00CD462D" w:rsidRDefault="00D76245" w:rsidP="00E54D0F">
            <w:pPr>
              <w:keepNext/>
              <w:keepLines/>
              <w:spacing w:after="0"/>
              <w:jc w:val="center"/>
              <w:rPr>
                <w:ins w:id="261" w:author="Per Lindell" w:date="2020-02-27T10:40:00Z"/>
                <w:rFonts w:ascii="Arial" w:eastAsia="SimSun" w:hAnsi="Arial"/>
                <w:sz w:val="18"/>
                <w:lang w:val="en-US"/>
              </w:rPr>
            </w:pPr>
            <w:ins w:id="262" w:author="Per Lindell" w:date="2020-02-27T10:40:00Z">
              <w:r w:rsidRPr="00E513C3">
                <w:rPr>
                  <w:rFonts w:ascii="Arial" w:eastAsia="SimSun" w:hAnsi="Arial"/>
                  <w:sz w:val="18"/>
                  <w:lang w:val="en-US"/>
                </w:rPr>
                <w:t>3296</w:t>
              </w:r>
            </w:ins>
          </w:p>
        </w:tc>
        <w:tc>
          <w:tcPr>
            <w:tcW w:w="1843" w:type="dxa"/>
            <w:tcBorders>
              <w:bottom w:val="single" w:sz="4" w:space="0" w:color="auto"/>
            </w:tcBorders>
            <w:shd w:val="clear" w:color="auto" w:fill="auto"/>
            <w:vAlign w:val="bottom"/>
          </w:tcPr>
          <w:p w14:paraId="56B4A0B8" w14:textId="77777777" w:rsidR="00D76245" w:rsidRPr="00CD462D" w:rsidRDefault="00D76245" w:rsidP="00E54D0F">
            <w:pPr>
              <w:keepNext/>
              <w:keepLines/>
              <w:spacing w:after="0"/>
              <w:jc w:val="center"/>
              <w:rPr>
                <w:ins w:id="263" w:author="Per Lindell" w:date="2020-02-27T10:40:00Z"/>
                <w:rFonts w:ascii="Arial" w:eastAsia="SimSun" w:hAnsi="Arial"/>
                <w:sz w:val="18"/>
                <w:lang w:val="en-US"/>
              </w:rPr>
            </w:pPr>
            <w:ins w:id="264" w:author="Per Lindell" w:date="2020-02-27T10:40:00Z">
              <w:r w:rsidRPr="00E513C3">
                <w:rPr>
                  <w:rFonts w:ascii="Arial" w:eastAsia="SimSun" w:hAnsi="Arial"/>
                  <w:sz w:val="18"/>
                  <w:lang w:val="en-US"/>
                </w:rPr>
                <w:t>3396</w:t>
              </w:r>
            </w:ins>
          </w:p>
        </w:tc>
        <w:tc>
          <w:tcPr>
            <w:tcW w:w="1842" w:type="dxa"/>
            <w:tcBorders>
              <w:bottom w:val="single" w:sz="4" w:space="0" w:color="auto"/>
            </w:tcBorders>
            <w:shd w:val="clear" w:color="auto" w:fill="auto"/>
            <w:tcMar>
              <w:left w:w="28" w:type="dxa"/>
              <w:right w:w="28" w:type="dxa"/>
            </w:tcMar>
            <w:vAlign w:val="bottom"/>
          </w:tcPr>
          <w:p w14:paraId="6A86AA21" w14:textId="77777777" w:rsidR="00D76245" w:rsidRPr="00CD462D" w:rsidRDefault="00D76245" w:rsidP="00E54D0F">
            <w:pPr>
              <w:keepNext/>
              <w:keepLines/>
              <w:spacing w:after="0"/>
              <w:jc w:val="center"/>
              <w:rPr>
                <w:ins w:id="265" w:author="Per Lindell" w:date="2020-02-27T10:40:00Z"/>
                <w:rFonts w:ascii="Arial" w:eastAsia="SimSun" w:hAnsi="Arial"/>
                <w:sz w:val="18"/>
                <w:lang w:val="en-US"/>
              </w:rPr>
            </w:pPr>
            <w:ins w:id="266" w:author="Per Lindell" w:date="2020-02-27T10:40:00Z">
              <w:r w:rsidRPr="000E467F">
                <w:rPr>
                  <w:rFonts w:ascii="Arial" w:eastAsia="SimSun" w:hAnsi="Arial"/>
                  <w:sz w:val="18"/>
                  <w:lang w:val="en-US"/>
                </w:rPr>
                <w:t>10280</w:t>
              </w:r>
            </w:ins>
          </w:p>
        </w:tc>
        <w:tc>
          <w:tcPr>
            <w:tcW w:w="1843" w:type="dxa"/>
            <w:tcBorders>
              <w:bottom w:val="single" w:sz="4" w:space="0" w:color="auto"/>
            </w:tcBorders>
            <w:shd w:val="clear" w:color="auto" w:fill="auto"/>
            <w:vAlign w:val="bottom"/>
          </w:tcPr>
          <w:p w14:paraId="4B39946C" w14:textId="77777777" w:rsidR="00D76245" w:rsidRPr="00CD462D" w:rsidRDefault="00D76245" w:rsidP="00E54D0F">
            <w:pPr>
              <w:keepNext/>
              <w:keepLines/>
              <w:spacing w:after="0"/>
              <w:jc w:val="center"/>
              <w:rPr>
                <w:ins w:id="267" w:author="Per Lindell" w:date="2020-02-27T10:40:00Z"/>
                <w:rFonts w:ascii="Arial" w:eastAsia="SimSun" w:hAnsi="Arial"/>
                <w:sz w:val="18"/>
                <w:lang w:val="en-US"/>
              </w:rPr>
            </w:pPr>
            <w:ins w:id="268" w:author="Per Lindell" w:date="2020-02-27T10:40:00Z">
              <w:r w:rsidRPr="000E467F">
                <w:rPr>
                  <w:rFonts w:ascii="Arial" w:eastAsia="SimSun" w:hAnsi="Arial"/>
                  <w:sz w:val="18"/>
                  <w:lang w:val="en-US"/>
                </w:rPr>
                <w:t>10480</w:t>
              </w:r>
            </w:ins>
          </w:p>
        </w:tc>
      </w:tr>
      <w:tr w:rsidR="00D76245" w:rsidRPr="00CA1495" w14:paraId="7A746444" w14:textId="77777777" w:rsidTr="00E54D0F">
        <w:trPr>
          <w:trHeight w:val="187"/>
          <w:ins w:id="269" w:author="Per Lindell" w:date="2020-02-27T10:40:00Z"/>
        </w:trPr>
        <w:tc>
          <w:tcPr>
            <w:tcW w:w="3261" w:type="dxa"/>
            <w:shd w:val="clear" w:color="auto" w:fill="auto"/>
            <w:tcMar>
              <w:left w:w="57" w:type="dxa"/>
              <w:right w:w="57" w:type="dxa"/>
            </w:tcMar>
            <w:vAlign w:val="bottom"/>
          </w:tcPr>
          <w:p w14:paraId="411AD2B5" w14:textId="77777777" w:rsidR="00D76245" w:rsidRPr="00CA1495" w:rsidRDefault="00D76245" w:rsidP="00E54D0F">
            <w:pPr>
              <w:keepNext/>
              <w:keepLines/>
              <w:spacing w:after="0"/>
              <w:rPr>
                <w:ins w:id="270" w:author="Per Lindell" w:date="2020-02-27T10:40:00Z"/>
                <w:rFonts w:ascii="Arial" w:eastAsia="SimSun" w:hAnsi="Arial"/>
                <w:sz w:val="18"/>
                <w:lang w:val="en-US"/>
              </w:rPr>
            </w:pPr>
            <w:ins w:id="271" w:author="Per Lindell" w:date="2020-02-27T10:40: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D1232A9" w14:textId="77777777" w:rsidR="00D76245" w:rsidRPr="00CD462D" w:rsidRDefault="00D76245" w:rsidP="00E54D0F">
            <w:pPr>
              <w:keepNext/>
              <w:keepLines/>
              <w:spacing w:after="0"/>
              <w:jc w:val="center"/>
              <w:rPr>
                <w:ins w:id="272" w:author="Per Lindell" w:date="2020-02-27T10:40:00Z"/>
                <w:rFonts w:ascii="Arial" w:eastAsia="SimSun" w:hAnsi="Arial"/>
                <w:sz w:val="18"/>
                <w:lang w:val="en-US"/>
              </w:rPr>
            </w:pPr>
            <w:ins w:id="273" w:author="Per Lindell" w:date="2020-02-27T10:40: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E2E4D1D" w14:textId="77777777" w:rsidR="00D76245" w:rsidRPr="00CD462D" w:rsidRDefault="00D76245" w:rsidP="00E54D0F">
            <w:pPr>
              <w:keepNext/>
              <w:keepLines/>
              <w:spacing w:after="0"/>
              <w:jc w:val="center"/>
              <w:rPr>
                <w:ins w:id="274" w:author="Per Lindell" w:date="2020-02-27T10:40:00Z"/>
                <w:rFonts w:ascii="Arial" w:eastAsia="SimSun" w:hAnsi="Arial"/>
                <w:sz w:val="18"/>
                <w:lang w:val="en-US"/>
              </w:rPr>
            </w:pPr>
            <w:ins w:id="275" w:author="Per Lindell" w:date="2020-02-27T10:40: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1515BED" w14:textId="77777777" w:rsidR="00D76245" w:rsidRPr="00CD462D" w:rsidRDefault="00D76245" w:rsidP="00E54D0F">
            <w:pPr>
              <w:keepNext/>
              <w:keepLines/>
              <w:spacing w:after="0"/>
              <w:jc w:val="center"/>
              <w:rPr>
                <w:ins w:id="276" w:author="Per Lindell" w:date="2020-02-27T10:40:00Z"/>
                <w:rFonts w:ascii="Arial" w:eastAsia="SimSun" w:hAnsi="Arial"/>
                <w:sz w:val="18"/>
                <w:lang w:val="en-US"/>
              </w:rPr>
            </w:pPr>
            <w:ins w:id="277" w:author="Per Lindell" w:date="2020-02-27T10:40: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9407FD2" w14:textId="77777777" w:rsidR="00D76245" w:rsidRPr="00CD462D" w:rsidRDefault="00D76245" w:rsidP="00E54D0F">
            <w:pPr>
              <w:keepNext/>
              <w:keepLines/>
              <w:spacing w:after="0"/>
              <w:jc w:val="center"/>
              <w:rPr>
                <w:ins w:id="278" w:author="Per Lindell" w:date="2020-02-27T10:40:00Z"/>
                <w:rFonts w:ascii="Arial" w:eastAsia="SimSun" w:hAnsi="Arial"/>
                <w:sz w:val="18"/>
                <w:lang w:val="en-US"/>
              </w:rPr>
            </w:pPr>
            <w:ins w:id="279" w:author="Per Lindell" w:date="2020-02-27T10:40: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D76245" w:rsidRPr="00CA1495" w14:paraId="3FE63D16" w14:textId="77777777" w:rsidTr="00E54D0F">
        <w:trPr>
          <w:trHeight w:val="187"/>
          <w:ins w:id="280" w:author="Per Lindell" w:date="2020-02-27T10:40:00Z"/>
        </w:trPr>
        <w:tc>
          <w:tcPr>
            <w:tcW w:w="3261" w:type="dxa"/>
            <w:shd w:val="clear" w:color="auto" w:fill="auto"/>
            <w:tcMar>
              <w:left w:w="57" w:type="dxa"/>
              <w:right w:w="57" w:type="dxa"/>
            </w:tcMar>
            <w:vAlign w:val="bottom"/>
          </w:tcPr>
          <w:p w14:paraId="5E3781C2" w14:textId="77777777" w:rsidR="00D76245" w:rsidRPr="00CA1495" w:rsidRDefault="00D76245" w:rsidP="00E54D0F">
            <w:pPr>
              <w:keepNext/>
              <w:keepLines/>
              <w:spacing w:after="0"/>
              <w:rPr>
                <w:ins w:id="281" w:author="Per Lindell" w:date="2020-02-27T10:40:00Z"/>
                <w:rFonts w:ascii="Arial" w:eastAsia="SimSun" w:hAnsi="Arial"/>
                <w:sz w:val="18"/>
                <w:lang w:val="en-US"/>
              </w:rPr>
            </w:pPr>
            <w:ins w:id="282" w:author="Per Lindell" w:date="2020-02-27T10:40: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279CF76" w14:textId="77777777" w:rsidR="00D76245" w:rsidRPr="00CD462D" w:rsidRDefault="00D76245" w:rsidP="00E54D0F">
            <w:pPr>
              <w:keepNext/>
              <w:keepLines/>
              <w:spacing w:after="0"/>
              <w:jc w:val="center"/>
              <w:rPr>
                <w:ins w:id="283" w:author="Per Lindell" w:date="2020-02-27T10:40:00Z"/>
                <w:rFonts w:ascii="Arial" w:eastAsia="SimSun" w:hAnsi="Arial"/>
                <w:sz w:val="18"/>
                <w:lang w:val="en-US"/>
              </w:rPr>
            </w:pPr>
            <w:ins w:id="284" w:author="Per Lindell" w:date="2020-02-27T10:40:00Z">
              <w:r w:rsidRPr="00E513C3">
                <w:rPr>
                  <w:rFonts w:ascii="Arial" w:eastAsia="SimSun" w:hAnsi="Arial"/>
                  <w:sz w:val="18"/>
                  <w:lang w:val="en-US"/>
                </w:rPr>
                <w:t>4120</w:t>
              </w:r>
            </w:ins>
          </w:p>
        </w:tc>
        <w:tc>
          <w:tcPr>
            <w:tcW w:w="1843" w:type="dxa"/>
            <w:tcBorders>
              <w:bottom w:val="single" w:sz="4" w:space="0" w:color="auto"/>
            </w:tcBorders>
            <w:shd w:val="clear" w:color="auto" w:fill="auto"/>
            <w:vAlign w:val="bottom"/>
          </w:tcPr>
          <w:p w14:paraId="6618AF7E" w14:textId="77777777" w:rsidR="00D76245" w:rsidRPr="00CD462D" w:rsidRDefault="00D76245" w:rsidP="00E54D0F">
            <w:pPr>
              <w:keepNext/>
              <w:keepLines/>
              <w:spacing w:after="0"/>
              <w:jc w:val="center"/>
              <w:rPr>
                <w:ins w:id="285" w:author="Per Lindell" w:date="2020-02-27T10:40:00Z"/>
                <w:rFonts w:ascii="Arial" w:eastAsia="SimSun" w:hAnsi="Arial"/>
                <w:sz w:val="18"/>
                <w:lang w:val="en-US"/>
              </w:rPr>
            </w:pPr>
            <w:ins w:id="286" w:author="Per Lindell" w:date="2020-02-27T10:40:00Z">
              <w:r w:rsidRPr="00E513C3">
                <w:rPr>
                  <w:rFonts w:ascii="Arial" w:eastAsia="SimSun" w:hAnsi="Arial"/>
                  <w:sz w:val="18"/>
                  <w:lang w:val="en-US"/>
                </w:rPr>
                <w:t>4245</w:t>
              </w:r>
            </w:ins>
          </w:p>
        </w:tc>
        <w:tc>
          <w:tcPr>
            <w:tcW w:w="1842" w:type="dxa"/>
            <w:tcBorders>
              <w:bottom w:val="single" w:sz="4" w:space="0" w:color="auto"/>
            </w:tcBorders>
            <w:shd w:val="clear" w:color="auto" w:fill="auto"/>
            <w:vAlign w:val="bottom"/>
          </w:tcPr>
          <w:p w14:paraId="5C115581" w14:textId="77777777" w:rsidR="00D76245" w:rsidRPr="00CD462D" w:rsidRDefault="00D76245" w:rsidP="00E54D0F">
            <w:pPr>
              <w:keepNext/>
              <w:keepLines/>
              <w:spacing w:after="0"/>
              <w:jc w:val="center"/>
              <w:rPr>
                <w:ins w:id="287" w:author="Per Lindell" w:date="2020-02-27T10:40:00Z"/>
                <w:rFonts w:ascii="Arial" w:eastAsia="SimSun" w:hAnsi="Arial"/>
                <w:sz w:val="18"/>
                <w:lang w:val="en-US"/>
              </w:rPr>
            </w:pPr>
            <w:ins w:id="288" w:author="Per Lindell" w:date="2020-02-27T10:40:00Z">
              <w:r w:rsidRPr="000E467F">
                <w:rPr>
                  <w:rFonts w:ascii="Arial" w:eastAsia="SimSun" w:hAnsi="Arial"/>
                  <w:sz w:val="18"/>
                  <w:lang w:val="en-US"/>
                </w:rPr>
                <w:t>12850</w:t>
              </w:r>
            </w:ins>
          </w:p>
        </w:tc>
        <w:tc>
          <w:tcPr>
            <w:tcW w:w="1843" w:type="dxa"/>
            <w:tcBorders>
              <w:bottom w:val="single" w:sz="4" w:space="0" w:color="auto"/>
            </w:tcBorders>
            <w:shd w:val="clear" w:color="auto" w:fill="auto"/>
            <w:vAlign w:val="bottom"/>
          </w:tcPr>
          <w:p w14:paraId="200A22D0" w14:textId="77777777" w:rsidR="00D76245" w:rsidRPr="00CD462D" w:rsidRDefault="00D76245" w:rsidP="00E54D0F">
            <w:pPr>
              <w:keepNext/>
              <w:keepLines/>
              <w:spacing w:after="0"/>
              <w:jc w:val="center"/>
              <w:rPr>
                <w:ins w:id="289" w:author="Per Lindell" w:date="2020-02-27T10:40:00Z"/>
                <w:rFonts w:ascii="Arial" w:eastAsia="SimSun" w:hAnsi="Arial"/>
                <w:sz w:val="18"/>
                <w:lang w:val="en-US"/>
              </w:rPr>
            </w:pPr>
            <w:ins w:id="290" w:author="Per Lindell" w:date="2020-02-27T10:40:00Z">
              <w:r w:rsidRPr="000E467F">
                <w:rPr>
                  <w:rFonts w:ascii="Arial" w:eastAsia="SimSun" w:hAnsi="Arial"/>
                  <w:sz w:val="18"/>
                  <w:lang w:val="en-US"/>
                </w:rPr>
                <w:t>13100</w:t>
              </w:r>
            </w:ins>
          </w:p>
        </w:tc>
      </w:tr>
      <w:tr w:rsidR="00D76245" w:rsidRPr="00CA1495" w14:paraId="79CBFCA7" w14:textId="77777777" w:rsidTr="00E54D0F">
        <w:trPr>
          <w:trHeight w:val="187"/>
          <w:ins w:id="291" w:author="Per Lindell" w:date="2020-02-27T10:40:00Z"/>
        </w:trPr>
        <w:tc>
          <w:tcPr>
            <w:tcW w:w="3261" w:type="dxa"/>
            <w:shd w:val="clear" w:color="auto" w:fill="auto"/>
            <w:tcMar>
              <w:left w:w="57" w:type="dxa"/>
              <w:right w:w="57" w:type="dxa"/>
            </w:tcMar>
            <w:vAlign w:val="bottom"/>
          </w:tcPr>
          <w:p w14:paraId="7EC23F51" w14:textId="77777777" w:rsidR="00D76245" w:rsidRPr="00CA1495" w:rsidRDefault="00D76245" w:rsidP="00E54D0F">
            <w:pPr>
              <w:keepNext/>
              <w:keepLines/>
              <w:spacing w:after="0"/>
              <w:rPr>
                <w:ins w:id="292" w:author="Per Lindell" w:date="2020-02-27T10:40:00Z"/>
                <w:rFonts w:ascii="Arial" w:eastAsia="SimSun" w:hAnsi="Arial"/>
                <w:sz w:val="18"/>
                <w:lang w:val="en-US"/>
              </w:rPr>
            </w:pPr>
            <w:ins w:id="293" w:author="Per Lindell" w:date="2020-02-27T10:40: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D040DD1" w14:textId="77777777" w:rsidR="00D76245" w:rsidRPr="00CD462D" w:rsidRDefault="00D76245" w:rsidP="00E54D0F">
            <w:pPr>
              <w:keepNext/>
              <w:keepLines/>
              <w:spacing w:after="0"/>
              <w:jc w:val="center"/>
              <w:rPr>
                <w:ins w:id="294" w:author="Per Lindell" w:date="2020-02-27T10:40:00Z"/>
                <w:rFonts w:ascii="Arial" w:eastAsia="SimSun" w:hAnsi="Arial"/>
                <w:sz w:val="18"/>
                <w:lang w:val="en-US"/>
              </w:rPr>
            </w:pPr>
            <w:ins w:id="295" w:author="Per Lindell" w:date="2020-02-27T10:40: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F9313D2" w14:textId="77777777" w:rsidR="00D76245" w:rsidRPr="00CD462D" w:rsidRDefault="00D76245" w:rsidP="00E54D0F">
            <w:pPr>
              <w:keepNext/>
              <w:keepLines/>
              <w:spacing w:after="0"/>
              <w:jc w:val="center"/>
              <w:rPr>
                <w:ins w:id="296" w:author="Per Lindell" w:date="2020-02-27T10:40:00Z"/>
                <w:rFonts w:ascii="Arial" w:eastAsia="SimSun" w:hAnsi="Arial"/>
                <w:sz w:val="18"/>
                <w:lang w:val="en-US"/>
              </w:rPr>
            </w:pPr>
            <w:ins w:id="297" w:author="Per Lindell" w:date="2020-02-27T10:40: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86C33BB" w14:textId="77777777" w:rsidR="00D76245" w:rsidRPr="00CD462D" w:rsidRDefault="00D76245" w:rsidP="00E54D0F">
            <w:pPr>
              <w:keepNext/>
              <w:keepLines/>
              <w:spacing w:after="0"/>
              <w:jc w:val="center"/>
              <w:rPr>
                <w:ins w:id="298" w:author="Per Lindell" w:date="2020-02-27T10:40:00Z"/>
                <w:rFonts w:ascii="Arial" w:eastAsia="SimSun" w:hAnsi="Arial"/>
                <w:sz w:val="18"/>
                <w:lang w:val="en-US"/>
              </w:rPr>
            </w:pPr>
            <w:ins w:id="299" w:author="Per Lindell" w:date="2020-02-27T10:40: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A0981F9" w14:textId="77777777" w:rsidR="00D76245" w:rsidRPr="00CD462D" w:rsidRDefault="00D76245" w:rsidP="00E54D0F">
            <w:pPr>
              <w:keepNext/>
              <w:keepLines/>
              <w:spacing w:after="0"/>
              <w:jc w:val="center"/>
              <w:rPr>
                <w:ins w:id="300" w:author="Per Lindell" w:date="2020-02-27T10:40:00Z"/>
                <w:rFonts w:ascii="Arial" w:eastAsia="SimSun" w:hAnsi="Arial"/>
                <w:sz w:val="18"/>
                <w:lang w:val="en-US"/>
              </w:rPr>
            </w:pPr>
            <w:ins w:id="301" w:author="Per Lindell" w:date="2020-02-27T10:40: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D76245" w:rsidRPr="00CA1495" w14:paraId="6BA6E8BB" w14:textId="77777777" w:rsidTr="00E54D0F">
        <w:trPr>
          <w:trHeight w:val="187"/>
          <w:ins w:id="302" w:author="Per Lindell" w:date="2020-02-27T10:40:00Z"/>
        </w:trPr>
        <w:tc>
          <w:tcPr>
            <w:tcW w:w="3261" w:type="dxa"/>
            <w:shd w:val="clear" w:color="auto" w:fill="auto"/>
            <w:tcMar>
              <w:left w:w="57" w:type="dxa"/>
              <w:right w:w="57" w:type="dxa"/>
            </w:tcMar>
            <w:vAlign w:val="bottom"/>
          </w:tcPr>
          <w:p w14:paraId="21A892A6" w14:textId="77777777" w:rsidR="00D76245" w:rsidRPr="00CA1495" w:rsidRDefault="00D76245" w:rsidP="00E54D0F">
            <w:pPr>
              <w:keepNext/>
              <w:keepLines/>
              <w:spacing w:after="0"/>
              <w:rPr>
                <w:ins w:id="303" w:author="Per Lindell" w:date="2020-02-27T10:40:00Z"/>
                <w:rFonts w:ascii="Arial" w:eastAsia="SimSun" w:hAnsi="Arial"/>
                <w:sz w:val="18"/>
                <w:lang w:val="en-US"/>
              </w:rPr>
            </w:pPr>
            <w:ins w:id="304" w:author="Per Lindell" w:date="2020-02-27T10:40: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0EA712" w14:textId="77777777" w:rsidR="00D76245" w:rsidRPr="00CD462D" w:rsidRDefault="00D76245" w:rsidP="00E54D0F">
            <w:pPr>
              <w:keepNext/>
              <w:keepLines/>
              <w:spacing w:after="0"/>
              <w:jc w:val="center"/>
              <w:rPr>
                <w:ins w:id="305" w:author="Per Lindell" w:date="2020-02-27T10:40:00Z"/>
                <w:rFonts w:ascii="Arial" w:eastAsia="SimSun" w:hAnsi="Arial"/>
                <w:sz w:val="18"/>
                <w:lang w:val="en-US"/>
              </w:rPr>
            </w:pPr>
            <w:ins w:id="306" w:author="Per Lindell" w:date="2020-02-27T10:40:00Z">
              <w:r w:rsidRPr="00E513C3">
                <w:rPr>
                  <w:rFonts w:ascii="Arial" w:eastAsia="SimSun" w:hAnsi="Arial"/>
                  <w:sz w:val="18"/>
                  <w:lang w:val="en-US"/>
                </w:rPr>
                <w:t>4944</w:t>
              </w:r>
            </w:ins>
          </w:p>
        </w:tc>
        <w:tc>
          <w:tcPr>
            <w:tcW w:w="1843" w:type="dxa"/>
            <w:shd w:val="clear" w:color="auto" w:fill="auto"/>
            <w:vAlign w:val="bottom"/>
          </w:tcPr>
          <w:p w14:paraId="5C2C434A" w14:textId="77777777" w:rsidR="00D76245" w:rsidRPr="00CD462D" w:rsidRDefault="00D76245" w:rsidP="00E54D0F">
            <w:pPr>
              <w:keepNext/>
              <w:keepLines/>
              <w:spacing w:after="0"/>
              <w:jc w:val="center"/>
              <w:rPr>
                <w:ins w:id="307" w:author="Per Lindell" w:date="2020-02-27T10:40:00Z"/>
                <w:rFonts w:ascii="Arial" w:eastAsia="SimSun" w:hAnsi="Arial"/>
                <w:sz w:val="18"/>
                <w:lang w:val="en-US"/>
              </w:rPr>
            </w:pPr>
            <w:ins w:id="308" w:author="Per Lindell" w:date="2020-02-27T10:40:00Z">
              <w:r w:rsidRPr="00E513C3">
                <w:rPr>
                  <w:rFonts w:ascii="Arial" w:eastAsia="SimSun" w:hAnsi="Arial"/>
                  <w:sz w:val="18"/>
                  <w:lang w:val="en-US"/>
                </w:rPr>
                <w:t>5094</w:t>
              </w:r>
            </w:ins>
          </w:p>
        </w:tc>
        <w:tc>
          <w:tcPr>
            <w:tcW w:w="1842" w:type="dxa"/>
            <w:shd w:val="clear" w:color="auto" w:fill="auto"/>
            <w:vAlign w:val="bottom"/>
          </w:tcPr>
          <w:p w14:paraId="291E6159" w14:textId="77777777" w:rsidR="00D76245" w:rsidRPr="00CD462D" w:rsidRDefault="00D76245" w:rsidP="00E54D0F">
            <w:pPr>
              <w:keepNext/>
              <w:keepLines/>
              <w:spacing w:after="0"/>
              <w:jc w:val="center"/>
              <w:rPr>
                <w:ins w:id="309" w:author="Per Lindell" w:date="2020-02-27T10:40:00Z"/>
                <w:rFonts w:ascii="Arial" w:eastAsia="SimSun" w:hAnsi="Arial"/>
                <w:sz w:val="18"/>
                <w:lang w:val="en-US"/>
              </w:rPr>
            </w:pPr>
            <w:ins w:id="310" w:author="Per Lindell" w:date="2020-02-27T10:40:00Z">
              <w:r w:rsidRPr="000E467F">
                <w:rPr>
                  <w:rFonts w:ascii="Arial" w:eastAsia="SimSun" w:hAnsi="Arial"/>
                  <w:sz w:val="18"/>
                  <w:lang w:val="en-US"/>
                </w:rPr>
                <w:t>15420</w:t>
              </w:r>
            </w:ins>
          </w:p>
        </w:tc>
        <w:tc>
          <w:tcPr>
            <w:tcW w:w="1843" w:type="dxa"/>
            <w:shd w:val="clear" w:color="auto" w:fill="auto"/>
            <w:vAlign w:val="bottom"/>
          </w:tcPr>
          <w:p w14:paraId="0D8969A7" w14:textId="77777777" w:rsidR="00D76245" w:rsidRPr="00CD462D" w:rsidRDefault="00D76245" w:rsidP="00E54D0F">
            <w:pPr>
              <w:keepNext/>
              <w:keepLines/>
              <w:spacing w:after="0"/>
              <w:jc w:val="center"/>
              <w:rPr>
                <w:ins w:id="311" w:author="Per Lindell" w:date="2020-02-27T10:40:00Z"/>
                <w:rFonts w:ascii="Arial" w:eastAsia="SimSun" w:hAnsi="Arial"/>
                <w:sz w:val="18"/>
                <w:lang w:val="en-US"/>
              </w:rPr>
            </w:pPr>
            <w:ins w:id="312" w:author="Per Lindell" w:date="2020-02-27T10:40:00Z">
              <w:r w:rsidRPr="000E467F">
                <w:rPr>
                  <w:rFonts w:ascii="Arial" w:eastAsia="SimSun" w:hAnsi="Arial"/>
                  <w:sz w:val="18"/>
                  <w:lang w:val="en-US"/>
                </w:rPr>
                <w:t>15720</w:t>
              </w:r>
            </w:ins>
          </w:p>
        </w:tc>
      </w:tr>
      <w:tr w:rsidR="00D76245" w:rsidRPr="00CA1495" w14:paraId="4993F592" w14:textId="77777777" w:rsidTr="00E54D0F">
        <w:trPr>
          <w:trHeight w:val="187"/>
          <w:ins w:id="313" w:author="Per Lindell" w:date="2020-02-27T10:40:00Z"/>
        </w:trPr>
        <w:tc>
          <w:tcPr>
            <w:tcW w:w="3261" w:type="dxa"/>
            <w:shd w:val="clear" w:color="auto" w:fill="auto"/>
            <w:tcMar>
              <w:left w:w="57" w:type="dxa"/>
              <w:right w:w="57" w:type="dxa"/>
            </w:tcMar>
            <w:vAlign w:val="bottom"/>
          </w:tcPr>
          <w:p w14:paraId="7D3B4F8E" w14:textId="77777777" w:rsidR="00D76245" w:rsidRPr="00CA1495" w:rsidRDefault="00D76245" w:rsidP="00E54D0F">
            <w:pPr>
              <w:keepNext/>
              <w:keepLines/>
              <w:spacing w:after="0"/>
              <w:rPr>
                <w:ins w:id="314" w:author="Per Lindell" w:date="2020-02-27T10:40:00Z"/>
                <w:rFonts w:ascii="Arial" w:eastAsia="SimSun" w:hAnsi="Arial"/>
                <w:sz w:val="18"/>
                <w:lang w:val="en-US"/>
              </w:rPr>
            </w:pPr>
            <w:ins w:id="315" w:author="Per Lindell" w:date="2020-02-27T10:40: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67680414" w14:textId="77777777" w:rsidR="00D76245" w:rsidRPr="00CD462D" w:rsidRDefault="00D76245" w:rsidP="00E54D0F">
            <w:pPr>
              <w:keepNext/>
              <w:keepLines/>
              <w:spacing w:after="0"/>
              <w:jc w:val="center"/>
              <w:rPr>
                <w:ins w:id="316" w:author="Per Lindell" w:date="2020-02-27T10:40:00Z"/>
                <w:rFonts w:ascii="Arial" w:eastAsia="SimSun" w:hAnsi="Arial"/>
                <w:sz w:val="18"/>
                <w:lang w:val="en-US"/>
              </w:rPr>
            </w:pPr>
            <w:ins w:id="317" w:author="Per Lindell" w:date="2020-02-27T10:40: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1C715918" w14:textId="77777777" w:rsidR="00D76245" w:rsidRPr="00CD462D" w:rsidRDefault="00D76245" w:rsidP="00E54D0F">
            <w:pPr>
              <w:keepNext/>
              <w:keepLines/>
              <w:spacing w:after="0"/>
              <w:jc w:val="center"/>
              <w:rPr>
                <w:ins w:id="318" w:author="Per Lindell" w:date="2020-02-27T10:40:00Z"/>
                <w:rFonts w:ascii="Arial" w:eastAsia="SimSun" w:hAnsi="Arial"/>
                <w:sz w:val="18"/>
                <w:lang w:val="en-US"/>
              </w:rPr>
            </w:pPr>
            <w:ins w:id="319" w:author="Per Lindell" w:date="2020-02-27T10:40: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4373C1CA" w14:textId="77777777" w:rsidR="00D76245" w:rsidRPr="00CD462D" w:rsidRDefault="00D76245" w:rsidP="00E54D0F">
            <w:pPr>
              <w:keepNext/>
              <w:keepLines/>
              <w:spacing w:after="0"/>
              <w:jc w:val="center"/>
              <w:rPr>
                <w:ins w:id="320" w:author="Per Lindell" w:date="2020-02-27T10:40:00Z"/>
                <w:rFonts w:ascii="Arial" w:eastAsia="SimSun" w:hAnsi="Arial"/>
                <w:sz w:val="18"/>
                <w:lang w:val="en-US"/>
              </w:rPr>
            </w:pPr>
            <w:ins w:id="321" w:author="Per Lindell" w:date="2020-02-27T10:40: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4ADE3494" w14:textId="77777777" w:rsidR="00D76245" w:rsidRPr="00CD462D" w:rsidRDefault="00D76245" w:rsidP="00E54D0F">
            <w:pPr>
              <w:keepNext/>
              <w:keepLines/>
              <w:spacing w:after="0"/>
              <w:jc w:val="center"/>
              <w:rPr>
                <w:ins w:id="322" w:author="Per Lindell" w:date="2020-02-27T10:40:00Z"/>
                <w:rFonts w:ascii="Arial" w:eastAsia="SimSun" w:hAnsi="Arial"/>
                <w:sz w:val="18"/>
                <w:lang w:val="en-US"/>
              </w:rPr>
            </w:pPr>
            <w:ins w:id="323" w:author="Per Lindell" w:date="2020-02-27T10:40: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D76245" w:rsidRPr="00CA1495" w14:paraId="6801DA89" w14:textId="77777777" w:rsidTr="00E54D0F">
        <w:trPr>
          <w:trHeight w:val="187"/>
          <w:ins w:id="324" w:author="Per Lindell" w:date="2020-02-27T10:40:00Z"/>
        </w:trPr>
        <w:tc>
          <w:tcPr>
            <w:tcW w:w="3261" w:type="dxa"/>
            <w:shd w:val="clear" w:color="auto" w:fill="auto"/>
            <w:tcMar>
              <w:left w:w="57" w:type="dxa"/>
              <w:right w:w="57" w:type="dxa"/>
            </w:tcMar>
            <w:vAlign w:val="bottom"/>
          </w:tcPr>
          <w:p w14:paraId="4C40B9C8" w14:textId="77777777" w:rsidR="00D76245" w:rsidRPr="00CA1495" w:rsidRDefault="00D76245" w:rsidP="00E54D0F">
            <w:pPr>
              <w:keepNext/>
              <w:keepLines/>
              <w:spacing w:after="0"/>
              <w:rPr>
                <w:ins w:id="325" w:author="Per Lindell" w:date="2020-02-27T10:40:00Z"/>
                <w:rFonts w:ascii="Arial" w:eastAsia="SimSun" w:hAnsi="Arial"/>
                <w:sz w:val="18"/>
                <w:lang w:val="en-US"/>
              </w:rPr>
            </w:pPr>
            <w:ins w:id="326" w:author="Per Lindell" w:date="2020-02-27T10:40: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A23FC07" w14:textId="77777777" w:rsidR="00D76245" w:rsidRPr="00CD462D" w:rsidRDefault="00D76245" w:rsidP="00E54D0F">
            <w:pPr>
              <w:keepNext/>
              <w:keepLines/>
              <w:spacing w:after="0"/>
              <w:jc w:val="center"/>
              <w:rPr>
                <w:ins w:id="327" w:author="Per Lindell" w:date="2020-02-27T10:40:00Z"/>
                <w:rFonts w:ascii="Arial" w:eastAsia="SimSun" w:hAnsi="Arial"/>
                <w:sz w:val="18"/>
                <w:lang w:val="en-US"/>
              </w:rPr>
            </w:pPr>
            <w:ins w:id="328" w:author="Per Lindell" w:date="2020-02-27T10:40:00Z">
              <w:r w:rsidRPr="00E513C3">
                <w:rPr>
                  <w:rFonts w:ascii="Arial" w:eastAsia="SimSun" w:hAnsi="Arial"/>
                  <w:sz w:val="18"/>
                  <w:lang w:val="en-US"/>
                </w:rPr>
                <w:t>5768</w:t>
              </w:r>
            </w:ins>
          </w:p>
        </w:tc>
        <w:tc>
          <w:tcPr>
            <w:tcW w:w="1843" w:type="dxa"/>
            <w:shd w:val="clear" w:color="auto" w:fill="auto"/>
            <w:vAlign w:val="bottom"/>
          </w:tcPr>
          <w:p w14:paraId="01889899" w14:textId="77777777" w:rsidR="00D76245" w:rsidRPr="00CD462D" w:rsidRDefault="00D76245" w:rsidP="00E54D0F">
            <w:pPr>
              <w:keepNext/>
              <w:keepLines/>
              <w:spacing w:after="0"/>
              <w:jc w:val="center"/>
              <w:rPr>
                <w:ins w:id="329" w:author="Per Lindell" w:date="2020-02-27T10:40:00Z"/>
                <w:rFonts w:ascii="Arial" w:eastAsia="SimSun" w:hAnsi="Arial"/>
                <w:sz w:val="18"/>
                <w:lang w:val="en-US"/>
              </w:rPr>
            </w:pPr>
            <w:ins w:id="330" w:author="Per Lindell" w:date="2020-02-27T10:40:00Z">
              <w:r w:rsidRPr="00E513C3">
                <w:rPr>
                  <w:rFonts w:ascii="Arial" w:eastAsia="SimSun" w:hAnsi="Arial"/>
                  <w:sz w:val="18"/>
                  <w:lang w:val="en-US"/>
                </w:rPr>
                <w:t>5943</w:t>
              </w:r>
            </w:ins>
          </w:p>
        </w:tc>
        <w:tc>
          <w:tcPr>
            <w:tcW w:w="1842" w:type="dxa"/>
            <w:shd w:val="clear" w:color="auto" w:fill="auto"/>
            <w:vAlign w:val="bottom"/>
          </w:tcPr>
          <w:p w14:paraId="7052E951" w14:textId="77777777" w:rsidR="00D76245" w:rsidRPr="00CD462D" w:rsidRDefault="00D76245" w:rsidP="00E54D0F">
            <w:pPr>
              <w:keepNext/>
              <w:keepLines/>
              <w:spacing w:after="0"/>
              <w:jc w:val="center"/>
              <w:rPr>
                <w:ins w:id="331" w:author="Per Lindell" w:date="2020-02-27T10:40:00Z"/>
                <w:rFonts w:ascii="Arial" w:eastAsia="SimSun" w:hAnsi="Arial"/>
                <w:sz w:val="18"/>
                <w:lang w:val="en-US"/>
              </w:rPr>
            </w:pPr>
            <w:ins w:id="332" w:author="Per Lindell" w:date="2020-02-27T10:40:00Z">
              <w:r w:rsidRPr="000E467F">
                <w:rPr>
                  <w:rFonts w:ascii="Arial" w:eastAsia="SimSun" w:hAnsi="Arial"/>
                  <w:sz w:val="18"/>
                  <w:lang w:val="en-US"/>
                </w:rPr>
                <w:t>17990</w:t>
              </w:r>
            </w:ins>
          </w:p>
        </w:tc>
        <w:tc>
          <w:tcPr>
            <w:tcW w:w="1843" w:type="dxa"/>
            <w:shd w:val="clear" w:color="auto" w:fill="auto"/>
            <w:vAlign w:val="bottom"/>
          </w:tcPr>
          <w:p w14:paraId="37CDAA0F" w14:textId="77777777" w:rsidR="00D76245" w:rsidRPr="00CD462D" w:rsidRDefault="00D76245" w:rsidP="00E54D0F">
            <w:pPr>
              <w:keepNext/>
              <w:keepLines/>
              <w:spacing w:after="0"/>
              <w:jc w:val="center"/>
              <w:rPr>
                <w:ins w:id="333" w:author="Per Lindell" w:date="2020-02-27T10:40:00Z"/>
                <w:rFonts w:ascii="Arial" w:eastAsia="SimSun" w:hAnsi="Arial"/>
                <w:sz w:val="18"/>
                <w:lang w:val="en-US"/>
              </w:rPr>
            </w:pPr>
            <w:ins w:id="334" w:author="Per Lindell" w:date="2020-02-27T10:40:00Z">
              <w:r w:rsidRPr="000E467F">
                <w:rPr>
                  <w:rFonts w:ascii="Arial" w:eastAsia="SimSun" w:hAnsi="Arial"/>
                  <w:sz w:val="18"/>
                  <w:lang w:val="en-US"/>
                </w:rPr>
                <w:t>18340</w:t>
              </w:r>
            </w:ins>
          </w:p>
        </w:tc>
      </w:tr>
      <w:tr w:rsidR="00D76245" w:rsidRPr="002C5241" w14:paraId="6CD010ED" w14:textId="77777777" w:rsidTr="00E54D0F">
        <w:trPr>
          <w:trHeight w:val="187"/>
          <w:ins w:id="335" w:author="Per Lindell" w:date="2020-02-27T10:40:00Z"/>
        </w:trPr>
        <w:tc>
          <w:tcPr>
            <w:tcW w:w="3261" w:type="dxa"/>
            <w:shd w:val="clear" w:color="auto" w:fill="auto"/>
            <w:tcMar>
              <w:left w:w="57" w:type="dxa"/>
              <w:right w:w="57" w:type="dxa"/>
            </w:tcMar>
            <w:vAlign w:val="center"/>
          </w:tcPr>
          <w:p w14:paraId="2A29B8D9" w14:textId="77777777" w:rsidR="00D76245" w:rsidRPr="00075C8C" w:rsidRDefault="00D76245" w:rsidP="00E54D0F">
            <w:pPr>
              <w:keepNext/>
              <w:keepLines/>
              <w:spacing w:after="0"/>
              <w:rPr>
                <w:ins w:id="336" w:author="Per Lindell" w:date="2020-02-27T10:40:00Z"/>
                <w:rFonts w:ascii="Arial" w:eastAsia="SimSun" w:hAnsi="Arial"/>
                <w:sz w:val="18"/>
                <w:lang w:val="en-US"/>
              </w:rPr>
            </w:pPr>
            <w:ins w:id="337" w:author="Per Lindell" w:date="2020-02-27T10:40: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1DA53912" w14:textId="77777777" w:rsidR="00D76245" w:rsidRPr="00CD462D" w:rsidRDefault="00D76245" w:rsidP="00E54D0F">
            <w:pPr>
              <w:keepNext/>
              <w:keepLines/>
              <w:spacing w:after="0"/>
              <w:jc w:val="center"/>
              <w:rPr>
                <w:ins w:id="338" w:author="Per Lindell" w:date="2020-02-27T10:40:00Z"/>
                <w:rFonts w:ascii="Arial" w:eastAsia="SimSun" w:hAnsi="Arial"/>
                <w:sz w:val="18"/>
                <w:lang w:val="en-US"/>
              </w:rPr>
            </w:pPr>
            <w:ins w:id="339"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668B3204" w14:textId="77777777" w:rsidR="00D76245" w:rsidRPr="00CD462D" w:rsidRDefault="00D76245" w:rsidP="00E54D0F">
            <w:pPr>
              <w:keepNext/>
              <w:keepLines/>
              <w:spacing w:after="0"/>
              <w:jc w:val="center"/>
              <w:rPr>
                <w:ins w:id="340" w:author="Per Lindell" w:date="2020-02-27T10:40:00Z"/>
                <w:rFonts w:ascii="Arial" w:eastAsia="SimSun" w:hAnsi="Arial"/>
                <w:sz w:val="18"/>
                <w:lang w:val="en-US"/>
              </w:rPr>
            </w:pPr>
            <w:ins w:id="341"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2" w:type="dxa"/>
            <w:shd w:val="clear" w:color="auto" w:fill="auto"/>
            <w:vAlign w:val="center"/>
          </w:tcPr>
          <w:p w14:paraId="050AB26D" w14:textId="77777777" w:rsidR="00D76245" w:rsidRPr="00CD462D" w:rsidRDefault="00D76245" w:rsidP="00E54D0F">
            <w:pPr>
              <w:keepNext/>
              <w:keepLines/>
              <w:spacing w:after="0"/>
              <w:jc w:val="center"/>
              <w:rPr>
                <w:ins w:id="342" w:author="Per Lindell" w:date="2020-02-27T10:40:00Z"/>
                <w:rFonts w:ascii="Arial" w:eastAsia="SimSun" w:hAnsi="Arial"/>
                <w:sz w:val="18"/>
                <w:lang w:val="en-US"/>
              </w:rPr>
            </w:pPr>
            <w:ins w:id="343"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066BB374" w14:textId="77777777" w:rsidR="00D76245" w:rsidRPr="00CD462D" w:rsidRDefault="00D76245" w:rsidP="00E54D0F">
            <w:pPr>
              <w:keepNext/>
              <w:keepLines/>
              <w:spacing w:after="0"/>
              <w:jc w:val="center"/>
              <w:rPr>
                <w:ins w:id="344" w:author="Per Lindell" w:date="2020-02-27T10:40:00Z"/>
                <w:rFonts w:ascii="Arial" w:eastAsia="SimSun" w:hAnsi="Arial"/>
                <w:sz w:val="18"/>
                <w:lang w:val="en-US"/>
              </w:rPr>
            </w:pPr>
            <w:ins w:id="345"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r>
      <w:tr w:rsidR="00D76245" w:rsidRPr="002C5241" w14:paraId="3618CA52" w14:textId="77777777" w:rsidTr="00E54D0F">
        <w:trPr>
          <w:trHeight w:val="187"/>
          <w:ins w:id="346" w:author="Per Lindell" w:date="2020-02-27T10:40:00Z"/>
        </w:trPr>
        <w:tc>
          <w:tcPr>
            <w:tcW w:w="3261" w:type="dxa"/>
            <w:shd w:val="clear" w:color="auto" w:fill="auto"/>
            <w:tcMar>
              <w:left w:w="57" w:type="dxa"/>
              <w:right w:w="57" w:type="dxa"/>
            </w:tcMar>
            <w:vAlign w:val="center"/>
          </w:tcPr>
          <w:p w14:paraId="05263F40" w14:textId="77777777" w:rsidR="00D76245" w:rsidRPr="00075C8C" w:rsidRDefault="00D76245" w:rsidP="00E54D0F">
            <w:pPr>
              <w:keepNext/>
              <w:keepLines/>
              <w:spacing w:after="0"/>
              <w:rPr>
                <w:ins w:id="347" w:author="Per Lindell" w:date="2020-02-27T10:40:00Z"/>
                <w:rFonts w:ascii="Arial" w:eastAsia="SimSun" w:hAnsi="Arial"/>
                <w:sz w:val="18"/>
                <w:lang w:val="en-US"/>
              </w:rPr>
            </w:pPr>
            <w:ins w:id="348" w:author="Per Lindell" w:date="2020-02-27T10:40: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552423" w14:textId="77777777" w:rsidR="00D76245" w:rsidRPr="00CD462D" w:rsidRDefault="00D76245" w:rsidP="00E54D0F">
            <w:pPr>
              <w:keepNext/>
              <w:keepLines/>
              <w:spacing w:after="0"/>
              <w:jc w:val="center"/>
              <w:rPr>
                <w:ins w:id="349" w:author="Per Lindell" w:date="2020-02-27T10:40:00Z"/>
                <w:rFonts w:ascii="Arial" w:eastAsia="SimSun" w:hAnsi="Arial"/>
                <w:sz w:val="18"/>
                <w:lang w:val="en-US"/>
              </w:rPr>
            </w:pPr>
            <w:ins w:id="350" w:author="Per Lindell" w:date="2020-02-27T10:40:00Z">
              <w:r w:rsidRPr="00E513C3">
                <w:rPr>
                  <w:rFonts w:ascii="Arial" w:eastAsia="SimSun" w:hAnsi="Arial"/>
                  <w:sz w:val="18"/>
                  <w:lang w:val="en-US"/>
                </w:rPr>
                <w:t>1796</w:t>
              </w:r>
            </w:ins>
          </w:p>
        </w:tc>
        <w:tc>
          <w:tcPr>
            <w:tcW w:w="1843" w:type="dxa"/>
            <w:shd w:val="clear" w:color="auto" w:fill="auto"/>
            <w:vAlign w:val="center"/>
          </w:tcPr>
          <w:p w14:paraId="08581ACD" w14:textId="77777777" w:rsidR="00D76245" w:rsidRPr="00CD462D" w:rsidRDefault="00D76245" w:rsidP="00E54D0F">
            <w:pPr>
              <w:keepNext/>
              <w:keepLines/>
              <w:spacing w:after="0"/>
              <w:jc w:val="center"/>
              <w:rPr>
                <w:ins w:id="351" w:author="Per Lindell" w:date="2020-02-27T10:40:00Z"/>
                <w:rFonts w:ascii="Arial" w:eastAsia="SimSun" w:hAnsi="Arial"/>
                <w:sz w:val="18"/>
                <w:lang w:val="en-US"/>
              </w:rPr>
            </w:pPr>
            <w:ins w:id="352" w:author="Per Lindell" w:date="2020-02-27T10:40:00Z">
              <w:r w:rsidRPr="00E513C3">
                <w:rPr>
                  <w:rFonts w:ascii="Arial" w:eastAsia="SimSun" w:hAnsi="Arial"/>
                  <w:sz w:val="18"/>
                  <w:lang w:val="en-US"/>
                </w:rPr>
                <w:t>1721</w:t>
              </w:r>
            </w:ins>
          </w:p>
        </w:tc>
        <w:tc>
          <w:tcPr>
            <w:tcW w:w="1842" w:type="dxa"/>
            <w:shd w:val="clear" w:color="auto" w:fill="auto"/>
            <w:vAlign w:val="center"/>
          </w:tcPr>
          <w:p w14:paraId="3708D3E9" w14:textId="77777777" w:rsidR="00D76245" w:rsidRPr="00CD462D" w:rsidRDefault="00D76245" w:rsidP="00E54D0F">
            <w:pPr>
              <w:keepNext/>
              <w:keepLines/>
              <w:spacing w:after="0"/>
              <w:jc w:val="center"/>
              <w:rPr>
                <w:ins w:id="353" w:author="Per Lindell" w:date="2020-02-27T10:40:00Z"/>
                <w:rFonts w:ascii="Arial" w:eastAsia="SimSun" w:hAnsi="Arial"/>
                <w:sz w:val="18"/>
                <w:lang w:val="en-US"/>
              </w:rPr>
            </w:pPr>
            <w:ins w:id="354" w:author="Per Lindell" w:date="2020-02-27T10:40:00Z">
              <w:r w:rsidRPr="00E513C3">
                <w:rPr>
                  <w:rFonts w:ascii="Arial" w:eastAsia="SimSun" w:hAnsi="Arial"/>
                  <w:sz w:val="18"/>
                  <w:lang w:val="en-US"/>
                </w:rPr>
                <w:t>3394</w:t>
              </w:r>
            </w:ins>
          </w:p>
        </w:tc>
        <w:tc>
          <w:tcPr>
            <w:tcW w:w="1843" w:type="dxa"/>
            <w:shd w:val="clear" w:color="auto" w:fill="auto"/>
            <w:vAlign w:val="center"/>
          </w:tcPr>
          <w:p w14:paraId="68B65647" w14:textId="77777777" w:rsidR="00D76245" w:rsidRPr="00CD462D" w:rsidRDefault="00D76245" w:rsidP="00E54D0F">
            <w:pPr>
              <w:keepNext/>
              <w:keepLines/>
              <w:spacing w:after="0"/>
              <w:jc w:val="center"/>
              <w:rPr>
                <w:ins w:id="355" w:author="Per Lindell" w:date="2020-02-27T10:40:00Z"/>
                <w:rFonts w:ascii="Arial" w:eastAsia="SimSun" w:hAnsi="Arial"/>
                <w:sz w:val="18"/>
                <w:lang w:val="en-US"/>
              </w:rPr>
            </w:pPr>
            <w:ins w:id="356" w:author="Per Lindell" w:date="2020-02-27T10:40:00Z">
              <w:r w:rsidRPr="00E513C3">
                <w:rPr>
                  <w:rFonts w:ascii="Arial" w:eastAsia="SimSun" w:hAnsi="Arial"/>
                  <w:sz w:val="18"/>
                  <w:lang w:val="en-US"/>
                </w:rPr>
                <w:t>3469</w:t>
              </w:r>
            </w:ins>
          </w:p>
        </w:tc>
      </w:tr>
      <w:tr w:rsidR="00D76245" w:rsidRPr="002C5241" w14:paraId="5F0A698A" w14:textId="77777777" w:rsidTr="00E54D0F">
        <w:trPr>
          <w:trHeight w:val="187"/>
          <w:ins w:id="357" w:author="Per Lindell" w:date="2020-02-27T10:40:00Z"/>
        </w:trPr>
        <w:tc>
          <w:tcPr>
            <w:tcW w:w="3261" w:type="dxa"/>
            <w:shd w:val="clear" w:color="auto" w:fill="auto"/>
            <w:tcMar>
              <w:left w:w="57" w:type="dxa"/>
              <w:right w:w="57" w:type="dxa"/>
            </w:tcMar>
            <w:vAlign w:val="center"/>
          </w:tcPr>
          <w:p w14:paraId="70166E2C" w14:textId="77777777" w:rsidR="00D76245" w:rsidRPr="00075C8C" w:rsidRDefault="00D76245" w:rsidP="00E54D0F">
            <w:pPr>
              <w:keepNext/>
              <w:keepLines/>
              <w:spacing w:after="0"/>
              <w:rPr>
                <w:ins w:id="358" w:author="Per Lindell" w:date="2020-02-27T10:40:00Z"/>
                <w:rFonts w:ascii="Arial" w:eastAsia="SimSun" w:hAnsi="Arial"/>
                <w:sz w:val="18"/>
                <w:lang w:val="en-US"/>
              </w:rPr>
            </w:pPr>
            <w:ins w:id="359" w:author="Per Lindell" w:date="2020-02-27T10:40: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78D8BA4" w14:textId="77777777" w:rsidR="00D76245" w:rsidRPr="00CD462D" w:rsidRDefault="00D76245" w:rsidP="00E54D0F">
            <w:pPr>
              <w:keepNext/>
              <w:keepLines/>
              <w:spacing w:after="0"/>
              <w:jc w:val="center"/>
              <w:rPr>
                <w:ins w:id="360" w:author="Per Lindell" w:date="2020-02-27T10:40:00Z"/>
                <w:rFonts w:ascii="Arial" w:eastAsia="SimSun" w:hAnsi="Arial"/>
                <w:sz w:val="18"/>
                <w:lang w:val="en-US"/>
              </w:rPr>
            </w:pPr>
            <w:ins w:id="361"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7C32DD94" w14:textId="77777777" w:rsidR="00D76245" w:rsidRPr="00CD462D" w:rsidRDefault="00D76245" w:rsidP="00E54D0F">
            <w:pPr>
              <w:keepNext/>
              <w:keepLines/>
              <w:spacing w:after="0"/>
              <w:jc w:val="center"/>
              <w:rPr>
                <w:ins w:id="362" w:author="Per Lindell" w:date="2020-02-27T10:40:00Z"/>
                <w:rFonts w:ascii="Arial" w:eastAsia="SimSun" w:hAnsi="Arial"/>
                <w:sz w:val="18"/>
                <w:lang w:val="en-US"/>
              </w:rPr>
            </w:pPr>
            <w:ins w:id="363"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2" w:type="dxa"/>
            <w:shd w:val="clear" w:color="auto" w:fill="auto"/>
            <w:vAlign w:val="center"/>
          </w:tcPr>
          <w:p w14:paraId="466B7026" w14:textId="77777777" w:rsidR="00D76245" w:rsidRPr="00CD462D" w:rsidRDefault="00D76245" w:rsidP="00E54D0F">
            <w:pPr>
              <w:keepNext/>
              <w:keepLines/>
              <w:spacing w:after="0"/>
              <w:jc w:val="center"/>
              <w:rPr>
                <w:ins w:id="364" w:author="Per Lindell" w:date="2020-02-27T10:40:00Z"/>
                <w:rFonts w:ascii="Arial" w:eastAsia="SimSun" w:hAnsi="Arial"/>
                <w:sz w:val="18"/>
                <w:lang w:val="en-US"/>
              </w:rPr>
            </w:pPr>
            <w:ins w:id="365"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3" w:type="dxa"/>
            <w:shd w:val="clear" w:color="auto" w:fill="auto"/>
            <w:vAlign w:val="center"/>
          </w:tcPr>
          <w:p w14:paraId="22BA4589" w14:textId="77777777" w:rsidR="00D76245" w:rsidRPr="00CD462D" w:rsidRDefault="00D76245" w:rsidP="00E54D0F">
            <w:pPr>
              <w:keepNext/>
              <w:keepLines/>
              <w:spacing w:after="0"/>
              <w:jc w:val="center"/>
              <w:rPr>
                <w:ins w:id="366" w:author="Per Lindell" w:date="2020-02-27T10:40:00Z"/>
                <w:rFonts w:ascii="Arial" w:eastAsia="SimSun" w:hAnsi="Arial"/>
                <w:sz w:val="18"/>
                <w:lang w:val="en-US"/>
              </w:rPr>
            </w:pPr>
            <w:ins w:id="367"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r>
      <w:tr w:rsidR="00D76245" w:rsidRPr="002C5241" w14:paraId="1F3426CB" w14:textId="77777777" w:rsidTr="00E54D0F">
        <w:trPr>
          <w:trHeight w:val="187"/>
          <w:ins w:id="368" w:author="Per Lindell" w:date="2020-02-27T10:40:00Z"/>
        </w:trPr>
        <w:tc>
          <w:tcPr>
            <w:tcW w:w="3261" w:type="dxa"/>
            <w:shd w:val="clear" w:color="auto" w:fill="auto"/>
            <w:tcMar>
              <w:left w:w="57" w:type="dxa"/>
              <w:right w:w="57" w:type="dxa"/>
            </w:tcMar>
            <w:vAlign w:val="center"/>
          </w:tcPr>
          <w:p w14:paraId="2D7FCBFE" w14:textId="77777777" w:rsidR="00D76245" w:rsidRPr="00075C8C" w:rsidRDefault="00D76245" w:rsidP="00E54D0F">
            <w:pPr>
              <w:keepNext/>
              <w:keepLines/>
              <w:spacing w:after="0"/>
              <w:rPr>
                <w:ins w:id="369" w:author="Per Lindell" w:date="2020-02-27T10:40:00Z"/>
                <w:rFonts w:ascii="Arial" w:eastAsia="SimSun" w:hAnsi="Arial"/>
                <w:sz w:val="18"/>
                <w:lang w:val="en-US"/>
              </w:rPr>
            </w:pPr>
            <w:ins w:id="370" w:author="Per Lindell" w:date="2020-02-27T10:40: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AC1A897" w14:textId="77777777" w:rsidR="00D76245" w:rsidRPr="00CD462D" w:rsidRDefault="00D76245" w:rsidP="00E54D0F">
            <w:pPr>
              <w:keepNext/>
              <w:keepLines/>
              <w:spacing w:after="0"/>
              <w:jc w:val="center"/>
              <w:rPr>
                <w:ins w:id="371" w:author="Per Lindell" w:date="2020-02-27T10:40:00Z"/>
                <w:rFonts w:ascii="Arial" w:eastAsia="SimSun" w:hAnsi="Arial"/>
                <w:sz w:val="18"/>
                <w:lang w:val="en-US"/>
              </w:rPr>
            </w:pPr>
            <w:ins w:id="372" w:author="Per Lindell" w:date="2020-02-27T10:40:00Z">
              <w:r w:rsidRPr="00E513C3">
                <w:rPr>
                  <w:rFonts w:ascii="Arial" w:eastAsia="SimSun" w:hAnsi="Arial"/>
                  <w:sz w:val="18"/>
                  <w:lang w:val="en-US"/>
                </w:rPr>
                <w:t>972</w:t>
              </w:r>
            </w:ins>
          </w:p>
        </w:tc>
        <w:tc>
          <w:tcPr>
            <w:tcW w:w="1843" w:type="dxa"/>
            <w:shd w:val="clear" w:color="auto" w:fill="auto"/>
            <w:vAlign w:val="center"/>
          </w:tcPr>
          <w:p w14:paraId="126D701E" w14:textId="77777777" w:rsidR="00D76245" w:rsidRPr="00CD462D" w:rsidRDefault="00D76245" w:rsidP="00E54D0F">
            <w:pPr>
              <w:keepNext/>
              <w:keepLines/>
              <w:spacing w:after="0"/>
              <w:jc w:val="center"/>
              <w:rPr>
                <w:ins w:id="373" w:author="Per Lindell" w:date="2020-02-27T10:40:00Z"/>
                <w:rFonts w:ascii="Arial" w:eastAsia="SimSun" w:hAnsi="Arial"/>
                <w:sz w:val="18"/>
                <w:lang w:val="en-US"/>
              </w:rPr>
            </w:pPr>
            <w:ins w:id="374" w:author="Per Lindell" w:date="2020-02-27T10:40:00Z">
              <w:r w:rsidRPr="00E513C3">
                <w:rPr>
                  <w:rFonts w:ascii="Arial" w:eastAsia="SimSun" w:hAnsi="Arial"/>
                  <w:sz w:val="18"/>
                  <w:lang w:val="en-US"/>
                </w:rPr>
                <w:t>872</w:t>
              </w:r>
            </w:ins>
          </w:p>
        </w:tc>
        <w:tc>
          <w:tcPr>
            <w:tcW w:w="1842" w:type="dxa"/>
            <w:shd w:val="clear" w:color="auto" w:fill="auto"/>
            <w:vAlign w:val="center"/>
          </w:tcPr>
          <w:p w14:paraId="0B72D86A" w14:textId="77777777" w:rsidR="00D76245" w:rsidRPr="00CD462D" w:rsidRDefault="00D76245" w:rsidP="00E54D0F">
            <w:pPr>
              <w:keepNext/>
              <w:keepLines/>
              <w:spacing w:after="0"/>
              <w:jc w:val="center"/>
              <w:rPr>
                <w:ins w:id="375" w:author="Per Lindell" w:date="2020-02-27T10:40:00Z"/>
                <w:rFonts w:ascii="Arial" w:eastAsia="SimSun" w:hAnsi="Arial"/>
                <w:sz w:val="18"/>
                <w:lang w:val="en-US"/>
              </w:rPr>
            </w:pPr>
            <w:ins w:id="376" w:author="Per Lindell" w:date="2020-02-27T10:40:00Z">
              <w:r w:rsidRPr="00E513C3">
                <w:rPr>
                  <w:rFonts w:ascii="Arial" w:eastAsia="SimSun" w:hAnsi="Arial"/>
                  <w:sz w:val="18"/>
                  <w:lang w:val="en-US"/>
                </w:rPr>
                <w:t>4291</w:t>
              </w:r>
            </w:ins>
          </w:p>
        </w:tc>
        <w:tc>
          <w:tcPr>
            <w:tcW w:w="1843" w:type="dxa"/>
            <w:shd w:val="clear" w:color="auto" w:fill="auto"/>
            <w:vAlign w:val="center"/>
          </w:tcPr>
          <w:p w14:paraId="4FE4FFBF" w14:textId="77777777" w:rsidR="00D76245" w:rsidRPr="00CD462D" w:rsidRDefault="00D76245" w:rsidP="00E54D0F">
            <w:pPr>
              <w:keepNext/>
              <w:keepLines/>
              <w:spacing w:after="0"/>
              <w:jc w:val="center"/>
              <w:rPr>
                <w:ins w:id="377" w:author="Per Lindell" w:date="2020-02-27T10:40:00Z"/>
                <w:rFonts w:ascii="Arial" w:eastAsia="SimSun" w:hAnsi="Arial"/>
                <w:sz w:val="18"/>
                <w:lang w:val="en-US"/>
              </w:rPr>
            </w:pPr>
            <w:ins w:id="378" w:author="Per Lindell" w:date="2020-02-27T10:40:00Z">
              <w:r w:rsidRPr="00E513C3">
                <w:rPr>
                  <w:rFonts w:ascii="Arial" w:eastAsia="SimSun" w:hAnsi="Arial"/>
                  <w:sz w:val="18"/>
                  <w:lang w:val="en-US"/>
                </w:rPr>
                <w:t>4416</w:t>
              </w:r>
            </w:ins>
          </w:p>
        </w:tc>
      </w:tr>
      <w:tr w:rsidR="00D76245" w:rsidRPr="002C5241" w14:paraId="3B68BFB0" w14:textId="77777777" w:rsidTr="00E54D0F">
        <w:trPr>
          <w:trHeight w:val="187"/>
          <w:ins w:id="379" w:author="Per Lindell" w:date="2020-02-27T10:40:00Z"/>
        </w:trPr>
        <w:tc>
          <w:tcPr>
            <w:tcW w:w="3261" w:type="dxa"/>
            <w:shd w:val="clear" w:color="auto" w:fill="auto"/>
            <w:tcMar>
              <w:left w:w="57" w:type="dxa"/>
              <w:right w:w="57" w:type="dxa"/>
            </w:tcMar>
            <w:vAlign w:val="center"/>
          </w:tcPr>
          <w:p w14:paraId="2EC0FC82" w14:textId="77777777" w:rsidR="00D76245" w:rsidRPr="00075C8C" w:rsidRDefault="00D76245" w:rsidP="00E54D0F">
            <w:pPr>
              <w:keepNext/>
              <w:keepLines/>
              <w:spacing w:after="0"/>
              <w:rPr>
                <w:ins w:id="380" w:author="Per Lindell" w:date="2020-02-27T10:40:00Z"/>
                <w:rFonts w:ascii="Arial" w:eastAsia="SimSun" w:hAnsi="Arial"/>
                <w:sz w:val="18"/>
                <w:lang w:val="en-US"/>
              </w:rPr>
            </w:pPr>
            <w:ins w:id="381" w:author="Per Lindell" w:date="2020-02-27T10:40: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CA3DAFF" w14:textId="77777777" w:rsidR="00D76245" w:rsidRPr="00CD462D" w:rsidRDefault="00D76245" w:rsidP="00E54D0F">
            <w:pPr>
              <w:keepNext/>
              <w:keepLines/>
              <w:spacing w:after="0"/>
              <w:jc w:val="center"/>
              <w:rPr>
                <w:ins w:id="382" w:author="Per Lindell" w:date="2020-02-27T10:40:00Z"/>
                <w:rFonts w:ascii="Arial" w:eastAsia="SimSun" w:hAnsi="Arial"/>
                <w:sz w:val="18"/>
                <w:lang w:val="en-US"/>
              </w:rPr>
            </w:pPr>
            <w:ins w:id="383"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3" w:type="dxa"/>
            <w:shd w:val="clear" w:color="auto" w:fill="auto"/>
            <w:vAlign w:val="center"/>
          </w:tcPr>
          <w:p w14:paraId="75154552" w14:textId="77777777" w:rsidR="00D76245" w:rsidRPr="00CD462D" w:rsidRDefault="00D76245" w:rsidP="00E54D0F">
            <w:pPr>
              <w:keepNext/>
              <w:keepLines/>
              <w:spacing w:after="0"/>
              <w:jc w:val="center"/>
              <w:rPr>
                <w:ins w:id="384" w:author="Per Lindell" w:date="2020-02-27T10:40:00Z"/>
                <w:rFonts w:ascii="Arial" w:eastAsia="SimSun" w:hAnsi="Arial"/>
                <w:sz w:val="18"/>
                <w:lang w:val="en-US"/>
              </w:rPr>
            </w:pPr>
            <w:ins w:id="385"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2" w:type="dxa"/>
            <w:shd w:val="clear" w:color="auto" w:fill="auto"/>
            <w:vAlign w:val="center"/>
          </w:tcPr>
          <w:p w14:paraId="4C114F14" w14:textId="77777777" w:rsidR="00D76245" w:rsidRPr="00CD462D" w:rsidRDefault="00D76245" w:rsidP="00E54D0F">
            <w:pPr>
              <w:keepNext/>
              <w:keepLines/>
              <w:spacing w:after="0"/>
              <w:jc w:val="center"/>
              <w:rPr>
                <w:ins w:id="386" w:author="Per Lindell" w:date="2020-02-27T10:40:00Z"/>
                <w:rFonts w:ascii="Arial" w:eastAsia="SimSun" w:hAnsi="Arial"/>
                <w:sz w:val="18"/>
                <w:lang w:val="en-US"/>
              </w:rPr>
            </w:pPr>
            <w:ins w:id="387"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4F138882" w14:textId="77777777" w:rsidR="00D76245" w:rsidRPr="00CD462D" w:rsidRDefault="00D76245" w:rsidP="00E54D0F">
            <w:pPr>
              <w:keepNext/>
              <w:keepLines/>
              <w:spacing w:after="0"/>
              <w:jc w:val="center"/>
              <w:rPr>
                <w:ins w:id="388" w:author="Per Lindell" w:date="2020-02-27T10:40:00Z"/>
                <w:rFonts w:ascii="Arial" w:eastAsia="SimSun" w:hAnsi="Arial"/>
                <w:sz w:val="18"/>
                <w:lang w:val="en-US"/>
              </w:rPr>
            </w:pPr>
            <w:ins w:id="389"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r>
      <w:tr w:rsidR="00D76245" w:rsidRPr="002C5241" w14:paraId="2C569463" w14:textId="77777777" w:rsidTr="00E54D0F">
        <w:trPr>
          <w:trHeight w:val="187"/>
          <w:ins w:id="390" w:author="Per Lindell" w:date="2020-02-27T10:40:00Z"/>
        </w:trPr>
        <w:tc>
          <w:tcPr>
            <w:tcW w:w="3261" w:type="dxa"/>
            <w:shd w:val="clear" w:color="auto" w:fill="auto"/>
            <w:tcMar>
              <w:left w:w="57" w:type="dxa"/>
              <w:right w:w="57" w:type="dxa"/>
            </w:tcMar>
            <w:vAlign w:val="center"/>
          </w:tcPr>
          <w:p w14:paraId="3C8EA252" w14:textId="77777777" w:rsidR="00D76245" w:rsidRPr="00075C8C" w:rsidRDefault="00D76245" w:rsidP="00E54D0F">
            <w:pPr>
              <w:keepNext/>
              <w:keepLines/>
              <w:spacing w:after="0"/>
              <w:rPr>
                <w:ins w:id="391" w:author="Per Lindell" w:date="2020-02-27T10:40:00Z"/>
                <w:rFonts w:ascii="Arial" w:eastAsia="SimSun" w:hAnsi="Arial"/>
                <w:sz w:val="18"/>
                <w:lang w:val="en-US"/>
              </w:rPr>
            </w:pPr>
            <w:ins w:id="392" w:author="Per Lindell" w:date="2020-02-27T10:40: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F60665" w14:textId="77777777" w:rsidR="00D76245" w:rsidRPr="00CD462D" w:rsidRDefault="00D76245" w:rsidP="00E54D0F">
            <w:pPr>
              <w:keepNext/>
              <w:keepLines/>
              <w:spacing w:after="0"/>
              <w:jc w:val="center"/>
              <w:rPr>
                <w:ins w:id="393" w:author="Per Lindell" w:date="2020-02-27T10:40:00Z"/>
                <w:rFonts w:ascii="Arial" w:eastAsia="SimSun" w:hAnsi="Arial"/>
                <w:sz w:val="18"/>
                <w:lang w:val="en-US"/>
              </w:rPr>
            </w:pPr>
            <w:ins w:id="394" w:author="Per Lindell" w:date="2020-02-27T10:40:00Z">
              <w:r w:rsidRPr="00E513C3">
                <w:rPr>
                  <w:rFonts w:ascii="Arial" w:eastAsia="SimSun" w:hAnsi="Arial"/>
                  <w:sz w:val="18"/>
                  <w:lang w:val="en-US"/>
                </w:rPr>
                <w:t>4218</w:t>
              </w:r>
            </w:ins>
          </w:p>
        </w:tc>
        <w:tc>
          <w:tcPr>
            <w:tcW w:w="1843" w:type="dxa"/>
            <w:shd w:val="clear" w:color="auto" w:fill="auto"/>
            <w:vAlign w:val="center"/>
          </w:tcPr>
          <w:p w14:paraId="67602C07" w14:textId="77777777" w:rsidR="00D76245" w:rsidRPr="00CD462D" w:rsidRDefault="00D76245" w:rsidP="00E54D0F">
            <w:pPr>
              <w:keepNext/>
              <w:keepLines/>
              <w:spacing w:after="0"/>
              <w:jc w:val="center"/>
              <w:rPr>
                <w:ins w:id="395" w:author="Per Lindell" w:date="2020-02-27T10:40:00Z"/>
                <w:rFonts w:ascii="Arial" w:eastAsia="SimSun" w:hAnsi="Arial"/>
                <w:sz w:val="18"/>
                <w:lang w:val="en-US"/>
              </w:rPr>
            </w:pPr>
            <w:ins w:id="396" w:author="Per Lindell" w:date="2020-02-27T10:40:00Z">
              <w:r w:rsidRPr="00E513C3">
                <w:rPr>
                  <w:rFonts w:ascii="Arial" w:eastAsia="SimSun" w:hAnsi="Arial"/>
                  <w:sz w:val="18"/>
                  <w:lang w:val="en-US"/>
                </w:rPr>
                <w:t>4318</w:t>
              </w:r>
            </w:ins>
          </w:p>
        </w:tc>
        <w:tc>
          <w:tcPr>
            <w:tcW w:w="1842" w:type="dxa"/>
            <w:shd w:val="clear" w:color="auto" w:fill="auto"/>
            <w:vAlign w:val="center"/>
          </w:tcPr>
          <w:p w14:paraId="6F85F27D" w14:textId="77777777" w:rsidR="00D76245" w:rsidRPr="00CD462D" w:rsidRDefault="00D76245" w:rsidP="00E54D0F">
            <w:pPr>
              <w:keepNext/>
              <w:keepLines/>
              <w:spacing w:after="0"/>
              <w:jc w:val="center"/>
              <w:rPr>
                <w:ins w:id="397" w:author="Per Lindell" w:date="2020-02-27T10:40:00Z"/>
                <w:rFonts w:ascii="Arial" w:eastAsia="SimSun" w:hAnsi="Arial"/>
                <w:sz w:val="18"/>
                <w:lang w:val="en-US"/>
              </w:rPr>
            </w:pPr>
            <w:ins w:id="398" w:author="Per Lindell" w:date="2020-02-27T10:40:00Z">
              <w:r w:rsidRPr="00E513C3">
                <w:rPr>
                  <w:rFonts w:ascii="Arial" w:eastAsia="SimSun" w:hAnsi="Arial"/>
                  <w:sz w:val="18"/>
                  <w:lang w:val="en-US"/>
                </w:rPr>
                <w:t>5964</w:t>
              </w:r>
            </w:ins>
          </w:p>
        </w:tc>
        <w:tc>
          <w:tcPr>
            <w:tcW w:w="1843" w:type="dxa"/>
            <w:shd w:val="clear" w:color="auto" w:fill="auto"/>
            <w:vAlign w:val="center"/>
          </w:tcPr>
          <w:p w14:paraId="00B49F79" w14:textId="77777777" w:rsidR="00D76245" w:rsidRPr="00CD462D" w:rsidRDefault="00D76245" w:rsidP="00E54D0F">
            <w:pPr>
              <w:keepNext/>
              <w:keepLines/>
              <w:spacing w:after="0"/>
              <w:jc w:val="center"/>
              <w:rPr>
                <w:ins w:id="399" w:author="Per Lindell" w:date="2020-02-27T10:40:00Z"/>
                <w:rFonts w:ascii="Arial" w:eastAsia="SimSun" w:hAnsi="Arial"/>
                <w:sz w:val="18"/>
                <w:lang w:val="en-US"/>
              </w:rPr>
            </w:pPr>
            <w:ins w:id="400" w:author="Per Lindell" w:date="2020-02-27T10:40:00Z">
              <w:r w:rsidRPr="00E513C3">
                <w:rPr>
                  <w:rFonts w:ascii="Arial" w:eastAsia="SimSun" w:hAnsi="Arial"/>
                  <w:sz w:val="18"/>
                  <w:lang w:val="en-US"/>
                </w:rPr>
                <w:t>6089</w:t>
              </w:r>
            </w:ins>
          </w:p>
        </w:tc>
      </w:tr>
      <w:tr w:rsidR="00D76245" w:rsidRPr="002C5241" w14:paraId="4DBA97F1" w14:textId="77777777" w:rsidTr="00E54D0F">
        <w:trPr>
          <w:trHeight w:val="187"/>
          <w:ins w:id="401" w:author="Per Lindell" w:date="2020-02-27T10:40:00Z"/>
        </w:trPr>
        <w:tc>
          <w:tcPr>
            <w:tcW w:w="3261" w:type="dxa"/>
            <w:shd w:val="clear" w:color="auto" w:fill="auto"/>
            <w:tcMar>
              <w:left w:w="57" w:type="dxa"/>
              <w:right w:w="57" w:type="dxa"/>
            </w:tcMar>
            <w:vAlign w:val="center"/>
          </w:tcPr>
          <w:p w14:paraId="108772FC" w14:textId="77777777" w:rsidR="00D76245" w:rsidRPr="00075C8C" w:rsidRDefault="00D76245" w:rsidP="00E54D0F">
            <w:pPr>
              <w:keepNext/>
              <w:keepLines/>
              <w:spacing w:after="0"/>
              <w:rPr>
                <w:ins w:id="402" w:author="Per Lindell" w:date="2020-02-27T10:40:00Z"/>
                <w:rFonts w:ascii="Arial" w:eastAsia="SimSun" w:hAnsi="Arial"/>
                <w:sz w:val="18"/>
                <w:lang w:val="en-US"/>
              </w:rPr>
            </w:pPr>
            <w:ins w:id="403" w:author="Per Lindell" w:date="2020-02-27T10:40: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752E46F" w14:textId="77777777" w:rsidR="00D76245" w:rsidRPr="00CD462D" w:rsidRDefault="00D76245" w:rsidP="00E54D0F">
            <w:pPr>
              <w:keepNext/>
              <w:keepLines/>
              <w:spacing w:after="0"/>
              <w:jc w:val="center"/>
              <w:rPr>
                <w:ins w:id="404" w:author="Per Lindell" w:date="2020-02-27T10:40:00Z"/>
                <w:rFonts w:ascii="Arial" w:eastAsia="SimSun" w:hAnsi="Arial"/>
                <w:sz w:val="18"/>
                <w:lang w:val="en-US"/>
              </w:rPr>
            </w:pPr>
            <w:ins w:id="405"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–2* </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3" w:type="dxa"/>
            <w:shd w:val="clear" w:color="auto" w:fill="auto"/>
            <w:vAlign w:val="center"/>
          </w:tcPr>
          <w:p w14:paraId="02123EF9" w14:textId="77777777" w:rsidR="00D76245" w:rsidRPr="00CD462D" w:rsidRDefault="00D76245" w:rsidP="00E54D0F">
            <w:pPr>
              <w:keepNext/>
              <w:keepLines/>
              <w:spacing w:after="0"/>
              <w:jc w:val="center"/>
              <w:rPr>
                <w:ins w:id="406" w:author="Per Lindell" w:date="2020-02-27T10:40:00Z"/>
                <w:rFonts w:ascii="Arial" w:eastAsia="SimSun" w:hAnsi="Arial"/>
                <w:sz w:val="18"/>
                <w:lang w:val="en-US"/>
              </w:rPr>
            </w:pPr>
            <w:ins w:id="407"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2*</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2" w:type="dxa"/>
            <w:shd w:val="clear" w:color="auto" w:fill="auto"/>
            <w:vAlign w:val="center"/>
          </w:tcPr>
          <w:p w14:paraId="11067A93" w14:textId="77777777" w:rsidR="00D76245" w:rsidRPr="00CD462D" w:rsidRDefault="00D76245" w:rsidP="00E54D0F">
            <w:pPr>
              <w:keepNext/>
              <w:keepLines/>
              <w:spacing w:after="0"/>
              <w:jc w:val="center"/>
              <w:rPr>
                <w:ins w:id="408" w:author="Per Lindell" w:date="2020-02-27T10:40:00Z"/>
                <w:rFonts w:ascii="Arial" w:eastAsia="SimSun" w:hAnsi="Arial"/>
                <w:sz w:val="18"/>
                <w:lang w:val="en-US"/>
              </w:rPr>
            </w:pPr>
            <w:ins w:id="409"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+2* </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3" w:type="dxa"/>
            <w:shd w:val="clear" w:color="auto" w:fill="auto"/>
            <w:vAlign w:val="center"/>
          </w:tcPr>
          <w:p w14:paraId="40992203" w14:textId="77777777" w:rsidR="00D76245" w:rsidRPr="00CD462D" w:rsidRDefault="00D76245" w:rsidP="00E54D0F">
            <w:pPr>
              <w:keepNext/>
              <w:keepLines/>
              <w:spacing w:after="0"/>
              <w:jc w:val="center"/>
              <w:rPr>
                <w:ins w:id="410" w:author="Per Lindell" w:date="2020-02-27T10:40:00Z"/>
                <w:rFonts w:ascii="Arial" w:eastAsia="SimSun" w:hAnsi="Arial"/>
                <w:sz w:val="18"/>
                <w:lang w:val="en-US"/>
              </w:rPr>
            </w:pPr>
            <w:ins w:id="411"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+2* </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r>
      <w:tr w:rsidR="00D76245" w:rsidRPr="002C5241" w14:paraId="241E9699" w14:textId="77777777" w:rsidTr="00E54D0F">
        <w:trPr>
          <w:trHeight w:val="187"/>
          <w:ins w:id="412" w:author="Per Lindell" w:date="2020-02-27T10:40:00Z"/>
        </w:trPr>
        <w:tc>
          <w:tcPr>
            <w:tcW w:w="3261" w:type="dxa"/>
            <w:shd w:val="clear" w:color="auto" w:fill="auto"/>
            <w:tcMar>
              <w:left w:w="57" w:type="dxa"/>
              <w:right w:w="57" w:type="dxa"/>
            </w:tcMar>
            <w:vAlign w:val="center"/>
          </w:tcPr>
          <w:p w14:paraId="0A63E400" w14:textId="77777777" w:rsidR="00D76245" w:rsidRPr="00075C8C" w:rsidRDefault="00D76245" w:rsidP="00E54D0F">
            <w:pPr>
              <w:keepNext/>
              <w:keepLines/>
              <w:spacing w:after="0"/>
              <w:rPr>
                <w:ins w:id="413" w:author="Per Lindell" w:date="2020-02-27T10:40:00Z"/>
                <w:rFonts w:ascii="Arial" w:eastAsia="SimSun" w:hAnsi="Arial"/>
                <w:sz w:val="18"/>
                <w:lang w:val="en-US"/>
              </w:rPr>
            </w:pPr>
            <w:ins w:id="414" w:author="Per Lindell" w:date="2020-02-27T10:40: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52E999C" w14:textId="77777777" w:rsidR="00D76245" w:rsidRPr="00CD462D" w:rsidRDefault="00D76245" w:rsidP="00E54D0F">
            <w:pPr>
              <w:keepNext/>
              <w:keepLines/>
              <w:spacing w:after="0"/>
              <w:jc w:val="center"/>
              <w:rPr>
                <w:ins w:id="415" w:author="Per Lindell" w:date="2020-02-27T10:40:00Z"/>
                <w:rFonts w:ascii="Arial" w:eastAsia="SimSun" w:hAnsi="Arial"/>
                <w:sz w:val="18"/>
                <w:lang w:val="en-US"/>
              </w:rPr>
            </w:pPr>
            <w:ins w:id="416" w:author="Per Lindell" w:date="2020-02-27T10:40:00Z">
              <w:r w:rsidRPr="00E513C3">
                <w:rPr>
                  <w:rFonts w:ascii="Arial" w:eastAsia="SimSun" w:hAnsi="Arial"/>
                  <w:sz w:val="18"/>
                  <w:lang w:val="en-US"/>
                </w:rPr>
                <w:t>3592</w:t>
              </w:r>
            </w:ins>
          </w:p>
        </w:tc>
        <w:tc>
          <w:tcPr>
            <w:tcW w:w="1843" w:type="dxa"/>
            <w:shd w:val="clear" w:color="auto" w:fill="auto"/>
            <w:vAlign w:val="center"/>
          </w:tcPr>
          <w:p w14:paraId="57C7C5B2" w14:textId="77777777" w:rsidR="00D76245" w:rsidRPr="00CD462D" w:rsidRDefault="00D76245" w:rsidP="00E54D0F">
            <w:pPr>
              <w:keepNext/>
              <w:keepLines/>
              <w:spacing w:after="0"/>
              <w:jc w:val="center"/>
              <w:rPr>
                <w:ins w:id="417" w:author="Per Lindell" w:date="2020-02-27T10:40:00Z"/>
                <w:rFonts w:ascii="Arial" w:eastAsia="SimSun" w:hAnsi="Arial"/>
                <w:sz w:val="18"/>
                <w:lang w:val="en-US"/>
              </w:rPr>
            </w:pPr>
            <w:ins w:id="418" w:author="Per Lindell" w:date="2020-02-27T10:40:00Z">
              <w:r w:rsidRPr="00E513C3">
                <w:rPr>
                  <w:rFonts w:ascii="Arial" w:eastAsia="SimSun" w:hAnsi="Arial"/>
                  <w:sz w:val="18"/>
                  <w:lang w:val="en-US"/>
                </w:rPr>
                <w:t>3442</w:t>
              </w:r>
            </w:ins>
          </w:p>
        </w:tc>
        <w:tc>
          <w:tcPr>
            <w:tcW w:w="1842" w:type="dxa"/>
            <w:shd w:val="clear" w:color="auto" w:fill="auto"/>
            <w:vAlign w:val="center"/>
          </w:tcPr>
          <w:p w14:paraId="25F81735" w14:textId="77777777" w:rsidR="00D76245" w:rsidRPr="00CD462D" w:rsidRDefault="00D76245" w:rsidP="00E54D0F">
            <w:pPr>
              <w:keepNext/>
              <w:keepLines/>
              <w:spacing w:after="0"/>
              <w:jc w:val="center"/>
              <w:rPr>
                <w:ins w:id="419" w:author="Per Lindell" w:date="2020-02-27T10:40:00Z"/>
                <w:rFonts w:ascii="Arial" w:eastAsia="SimSun" w:hAnsi="Arial"/>
                <w:sz w:val="18"/>
                <w:lang w:val="en-US"/>
              </w:rPr>
            </w:pPr>
            <w:ins w:id="420" w:author="Per Lindell" w:date="2020-02-27T10:40:00Z">
              <w:r w:rsidRPr="00E513C3">
                <w:rPr>
                  <w:rFonts w:ascii="Arial" w:eastAsia="SimSun" w:hAnsi="Arial"/>
                  <w:sz w:val="18"/>
                  <w:lang w:val="en-US"/>
                </w:rPr>
                <w:t>6788</w:t>
              </w:r>
            </w:ins>
          </w:p>
        </w:tc>
        <w:tc>
          <w:tcPr>
            <w:tcW w:w="1843" w:type="dxa"/>
            <w:shd w:val="clear" w:color="auto" w:fill="auto"/>
            <w:vAlign w:val="center"/>
          </w:tcPr>
          <w:p w14:paraId="399F020E" w14:textId="77777777" w:rsidR="00D76245" w:rsidRPr="00CD462D" w:rsidRDefault="00D76245" w:rsidP="00E54D0F">
            <w:pPr>
              <w:keepNext/>
              <w:keepLines/>
              <w:spacing w:after="0"/>
              <w:jc w:val="center"/>
              <w:rPr>
                <w:ins w:id="421" w:author="Per Lindell" w:date="2020-02-27T10:40:00Z"/>
                <w:rFonts w:ascii="Arial" w:eastAsia="SimSun" w:hAnsi="Arial"/>
                <w:sz w:val="18"/>
                <w:lang w:val="en-US"/>
              </w:rPr>
            </w:pPr>
            <w:ins w:id="422" w:author="Per Lindell" w:date="2020-02-27T10:40:00Z">
              <w:r w:rsidRPr="00E513C3">
                <w:rPr>
                  <w:rFonts w:ascii="Arial" w:eastAsia="SimSun" w:hAnsi="Arial"/>
                  <w:sz w:val="18"/>
                  <w:lang w:val="en-US"/>
                </w:rPr>
                <w:t>6938</w:t>
              </w:r>
            </w:ins>
          </w:p>
        </w:tc>
      </w:tr>
      <w:tr w:rsidR="00D76245" w:rsidRPr="002C5241" w14:paraId="0C4BCD5E" w14:textId="77777777" w:rsidTr="00E54D0F">
        <w:trPr>
          <w:trHeight w:val="187"/>
          <w:ins w:id="423" w:author="Per Lindell" w:date="2020-02-27T10:40:00Z"/>
        </w:trPr>
        <w:tc>
          <w:tcPr>
            <w:tcW w:w="3261" w:type="dxa"/>
            <w:shd w:val="clear" w:color="auto" w:fill="auto"/>
            <w:tcMar>
              <w:left w:w="57" w:type="dxa"/>
              <w:right w:w="57" w:type="dxa"/>
            </w:tcMar>
            <w:vAlign w:val="center"/>
          </w:tcPr>
          <w:p w14:paraId="4484384F" w14:textId="77777777" w:rsidR="00D76245" w:rsidRPr="00075C8C" w:rsidRDefault="00D76245" w:rsidP="00E54D0F">
            <w:pPr>
              <w:keepNext/>
              <w:keepLines/>
              <w:spacing w:after="0"/>
              <w:rPr>
                <w:ins w:id="424" w:author="Per Lindell" w:date="2020-02-27T10:40:00Z"/>
                <w:rFonts w:ascii="Arial" w:eastAsia="SimSun" w:hAnsi="Arial"/>
                <w:sz w:val="18"/>
                <w:lang w:val="en-US"/>
              </w:rPr>
            </w:pPr>
            <w:ins w:id="425" w:author="Per Lindell" w:date="2020-02-27T10:40: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F71088A" w14:textId="77777777" w:rsidR="00D76245" w:rsidRPr="00CD462D" w:rsidRDefault="00D76245" w:rsidP="00E54D0F">
            <w:pPr>
              <w:keepNext/>
              <w:keepLines/>
              <w:spacing w:after="0"/>
              <w:jc w:val="center"/>
              <w:rPr>
                <w:ins w:id="426" w:author="Per Lindell" w:date="2020-02-27T10:40:00Z"/>
                <w:rFonts w:ascii="Arial" w:eastAsia="SimSun" w:hAnsi="Arial"/>
                <w:sz w:val="18"/>
                <w:lang w:val="en-US"/>
              </w:rPr>
            </w:pPr>
            <w:ins w:id="427" w:author="Per Lindell" w:date="2020-02-27T10:40:00Z">
              <w:r w:rsidRPr="00E513C3">
                <w:rPr>
                  <w:rFonts w:ascii="Arial" w:eastAsia="SimSun" w:hAnsi="Arial"/>
                  <w:sz w:val="18"/>
                  <w:lang w:val="en-US"/>
                </w:rPr>
                <w:t>|3*</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–1* </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3" w:type="dxa"/>
            <w:shd w:val="clear" w:color="auto" w:fill="auto"/>
            <w:vAlign w:val="center"/>
          </w:tcPr>
          <w:p w14:paraId="4E6167CE" w14:textId="77777777" w:rsidR="00D76245" w:rsidRPr="00CD462D" w:rsidRDefault="00D76245" w:rsidP="00E54D0F">
            <w:pPr>
              <w:keepNext/>
              <w:keepLines/>
              <w:spacing w:after="0"/>
              <w:jc w:val="center"/>
              <w:rPr>
                <w:ins w:id="428" w:author="Per Lindell" w:date="2020-02-27T10:40:00Z"/>
                <w:rFonts w:ascii="Arial" w:eastAsia="SimSun" w:hAnsi="Arial"/>
                <w:sz w:val="18"/>
                <w:lang w:val="en-US"/>
              </w:rPr>
            </w:pPr>
            <w:ins w:id="429" w:author="Per Lindell" w:date="2020-02-27T10:40:00Z">
              <w:r w:rsidRPr="00E513C3">
                <w:rPr>
                  <w:rFonts w:ascii="Arial" w:eastAsia="SimSun" w:hAnsi="Arial"/>
                  <w:sz w:val="18"/>
                  <w:lang w:val="en-US"/>
                </w:rPr>
                <w:t>|3*</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1*</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2" w:type="dxa"/>
            <w:shd w:val="clear" w:color="auto" w:fill="auto"/>
            <w:vAlign w:val="center"/>
          </w:tcPr>
          <w:p w14:paraId="09D8233B" w14:textId="77777777" w:rsidR="00D76245" w:rsidRPr="00CD462D" w:rsidRDefault="00D76245" w:rsidP="00E54D0F">
            <w:pPr>
              <w:keepNext/>
              <w:keepLines/>
              <w:spacing w:after="0"/>
              <w:jc w:val="center"/>
              <w:rPr>
                <w:ins w:id="430" w:author="Per Lindell" w:date="2020-02-27T10:40:00Z"/>
                <w:rFonts w:ascii="Arial" w:eastAsia="SimSun" w:hAnsi="Arial"/>
                <w:sz w:val="18"/>
                <w:lang w:val="en-US"/>
              </w:rPr>
            </w:pPr>
            <w:ins w:id="431" w:author="Per Lindell" w:date="2020-02-27T10:40:00Z">
              <w:r w:rsidRPr="00E513C3">
                <w:rPr>
                  <w:rFonts w:ascii="Arial" w:eastAsia="SimSun" w:hAnsi="Arial"/>
                  <w:sz w:val="18"/>
                  <w:lang w:val="en-US"/>
                </w:rPr>
                <w:t>|3*</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1*</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3" w:type="dxa"/>
            <w:shd w:val="clear" w:color="auto" w:fill="auto"/>
            <w:vAlign w:val="center"/>
          </w:tcPr>
          <w:p w14:paraId="43CC364C" w14:textId="77777777" w:rsidR="00D76245" w:rsidRPr="00CD462D" w:rsidRDefault="00D76245" w:rsidP="00E54D0F">
            <w:pPr>
              <w:keepNext/>
              <w:keepLines/>
              <w:spacing w:after="0"/>
              <w:jc w:val="center"/>
              <w:rPr>
                <w:ins w:id="432" w:author="Per Lindell" w:date="2020-02-27T10:40:00Z"/>
                <w:rFonts w:ascii="Arial" w:eastAsia="SimSun" w:hAnsi="Arial"/>
                <w:sz w:val="18"/>
                <w:lang w:val="en-US"/>
              </w:rPr>
            </w:pPr>
            <w:ins w:id="433" w:author="Per Lindell" w:date="2020-02-27T10:40:00Z">
              <w:r w:rsidRPr="00E513C3">
                <w:rPr>
                  <w:rFonts w:ascii="Arial" w:eastAsia="SimSun" w:hAnsi="Arial"/>
                  <w:sz w:val="18"/>
                  <w:lang w:val="en-US"/>
                </w:rPr>
                <w:t>|3*</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1*</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r>
      <w:tr w:rsidR="00D76245" w:rsidRPr="002C5241" w14:paraId="450AC970" w14:textId="77777777" w:rsidTr="00E54D0F">
        <w:trPr>
          <w:trHeight w:val="187"/>
          <w:ins w:id="434" w:author="Per Lindell" w:date="2020-02-27T10:40:00Z"/>
        </w:trPr>
        <w:tc>
          <w:tcPr>
            <w:tcW w:w="3261" w:type="dxa"/>
            <w:shd w:val="clear" w:color="auto" w:fill="auto"/>
            <w:tcMar>
              <w:left w:w="57" w:type="dxa"/>
              <w:right w:w="57" w:type="dxa"/>
            </w:tcMar>
            <w:vAlign w:val="center"/>
          </w:tcPr>
          <w:p w14:paraId="531234C3" w14:textId="77777777" w:rsidR="00D76245" w:rsidRPr="00075C8C" w:rsidRDefault="00D76245" w:rsidP="00E54D0F">
            <w:pPr>
              <w:keepNext/>
              <w:keepLines/>
              <w:spacing w:after="0"/>
              <w:rPr>
                <w:ins w:id="435" w:author="Per Lindell" w:date="2020-02-27T10:40:00Z"/>
                <w:rFonts w:ascii="Arial" w:eastAsia="SimSun" w:hAnsi="Arial"/>
                <w:sz w:val="18"/>
                <w:lang w:val="en-US"/>
              </w:rPr>
            </w:pPr>
            <w:ins w:id="436" w:author="Per Lindell" w:date="2020-02-27T10:40: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C7EFDB8" w14:textId="77777777" w:rsidR="00D76245" w:rsidRPr="00CD462D" w:rsidRDefault="00D76245" w:rsidP="00E54D0F">
            <w:pPr>
              <w:keepNext/>
              <w:keepLines/>
              <w:spacing w:after="0"/>
              <w:jc w:val="center"/>
              <w:rPr>
                <w:ins w:id="437" w:author="Per Lindell" w:date="2020-02-27T10:40:00Z"/>
                <w:rFonts w:ascii="Arial" w:eastAsia="SimSun" w:hAnsi="Arial"/>
                <w:sz w:val="18"/>
                <w:lang w:val="en-US"/>
              </w:rPr>
            </w:pPr>
            <w:ins w:id="438" w:author="Per Lindell" w:date="2020-02-27T10:40:00Z">
              <w:r w:rsidRPr="00E513C3">
                <w:rPr>
                  <w:rFonts w:ascii="Arial" w:eastAsia="SimSun" w:hAnsi="Arial"/>
                  <w:sz w:val="18"/>
                  <w:lang w:val="en-US"/>
                </w:rPr>
                <w:t>148</w:t>
              </w:r>
            </w:ins>
          </w:p>
        </w:tc>
        <w:tc>
          <w:tcPr>
            <w:tcW w:w="1843" w:type="dxa"/>
            <w:shd w:val="clear" w:color="auto" w:fill="auto"/>
            <w:vAlign w:val="center"/>
          </w:tcPr>
          <w:p w14:paraId="2ED876BA" w14:textId="77777777" w:rsidR="00D76245" w:rsidRPr="00CD462D" w:rsidRDefault="00D76245" w:rsidP="00E54D0F">
            <w:pPr>
              <w:keepNext/>
              <w:keepLines/>
              <w:spacing w:after="0"/>
              <w:jc w:val="center"/>
              <w:rPr>
                <w:ins w:id="439" w:author="Per Lindell" w:date="2020-02-27T10:40:00Z"/>
                <w:rFonts w:ascii="Arial" w:eastAsia="SimSun" w:hAnsi="Arial"/>
                <w:sz w:val="18"/>
                <w:lang w:val="en-US"/>
              </w:rPr>
            </w:pPr>
            <w:ins w:id="440" w:author="Per Lindell" w:date="2020-02-27T10:40:00Z">
              <w:r w:rsidRPr="00E513C3">
                <w:rPr>
                  <w:rFonts w:ascii="Arial" w:eastAsia="SimSun" w:hAnsi="Arial"/>
                  <w:sz w:val="18"/>
                  <w:lang w:val="en-US"/>
                </w:rPr>
                <w:t>23</w:t>
              </w:r>
            </w:ins>
          </w:p>
        </w:tc>
        <w:tc>
          <w:tcPr>
            <w:tcW w:w="1842" w:type="dxa"/>
            <w:shd w:val="clear" w:color="auto" w:fill="auto"/>
            <w:vAlign w:val="center"/>
          </w:tcPr>
          <w:p w14:paraId="414F9337" w14:textId="77777777" w:rsidR="00D76245" w:rsidRPr="00CD462D" w:rsidRDefault="00D76245" w:rsidP="00E54D0F">
            <w:pPr>
              <w:keepNext/>
              <w:keepLines/>
              <w:spacing w:after="0"/>
              <w:jc w:val="center"/>
              <w:rPr>
                <w:ins w:id="441" w:author="Per Lindell" w:date="2020-02-27T10:40:00Z"/>
                <w:rFonts w:ascii="Arial" w:eastAsia="SimSun" w:hAnsi="Arial"/>
                <w:sz w:val="18"/>
                <w:lang w:val="en-US"/>
              </w:rPr>
            </w:pPr>
            <w:ins w:id="442" w:author="Per Lindell" w:date="2020-02-27T10:40:00Z">
              <w:r w:rsidRPr="00E513C3">
                <w:rPr>
                  <w:rFonts w:ascii="Arial" w:eastAsia="SimSun" w:hAnsi="Arial"/>
                  <w:sz w:val="18"/>
                  <w:lang w:val="en-US"/>
                </w:rPr>
                <w:t>6861</w:t>
              </w:r>
            </w:ins>
          </w:p>
        </w:tc>
        <w:tc>
          <w:tcPr>
            <w:tcW w:w="1843" w:type="dxa"/>
            <w:shd w:val="clear" w:color="auto" w:fill="auto"/>
            <w:vAlign w:val="center"/>
          </w:tcPr>
          <w:p w14:paraId="24CF7010" w14:textId="77777777" w:rsidR="00D76245" w:rsidRPr="00CD462D" w:rsidRDefault="00D76245" w:rsidP="00E54D0F">
            <w:pPr>
              <w:keepNext/>
              <w:keepLines/>
              <w:spacing w:after="0"/>
              <w:jc w:val="center"/>
              <w:rPr>
                <w:ins w:id="443" w:author="Per Lindell" w:date="2020-02-27T10:40:00Z"/>
                <w:rFonts w:ascii="Arial" w:eastAsia="SimSun" w:hAnsi="Arial"/>
                <w:sz w:val="18"/>
                <w:lang w:val="en-US"/>
              </w:rPr>
            </w:pPr>
            <w:ins w:id="444" w:author="Per Lindell" w:date="2020-02-27T10:40:00Z">
              <w:r w:rsidRPr="00E513C3">
                <w:rPr>
                  <w:rFonts w:ascii="Arial" w:eastAsia="SimSun" w:hAnsi="Arial"/>
                  <w:sz w:val="18"/>
                  <w:lang w:val="en-US"/>
                </w:rPr>
                <w:t>7036</w:t>
              </w:r>
            </w:ins>
          </w:p>
        </w:tc>
      </w:tr>
      <w:tr w:rsidR="00D76245" w:rsidRPr="002C5241" w14:paraId="0B953B92" w14:textId="77777777" w:rsidTr="00E54D0F">
        <w:trPr>
          <w:trHeight w:val="187"/>
          <w:ins w:id="445" w:author="Per Lindell" w:date="2020-02-27T10:40:00Z"/>
        </w:trPr>
        <w:tc>
          <w:tcPr>
            <w:tcW w:w="3261" w:type="dxa"/>
            <w:shd w:val="clear" w:color="auto" w:fill="auto"/>
            <w:tcMar>
              <w:left w:w="57" w:type="dxa"/>
              <w:right w:w="57" w:type="dxa"/>
            </w:tcMar>
            <w:vAlign w:val="center"/>
          </w:tcPr>
          <w:p w14:paraId="49DEAD4C" w14:textId="77777777" w:rsidR="00D76245" w:rsidRPr="00075C8C" w:rsidRDefault="00D76245" w:rsidP="00E54D0F">
            <w:pPr>
              <w:keepNext/>
              <w:keepLines/>
              <w:spacing w:after="0"/>
              <w:rPr>
                <w:ins w:id="446" w:author="Per Lindell" w:date="2020-02-27T10:40:00Z"/>
                <w:rFonts w:ascii="Arial" w:eastAsia="SimSun" w:hAnsi="Arial"/>
                <w:sz w:val="18"/>
                <w:lang w:val="en-US"/>
              </w:rPr>
            </w:pPr>
            <w:ins w:id="447" w:author="Per Lindell" w:date="2020-02-27T10:40: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EAB0DC1" w14:textId="77777777" w:rsidR="00D76245" w:rsidRPr="00CD462D" w:rsidRDefault="00D76245" w:rsidP="00E54D0F">
            <w:pPr>
              <w:keepNext/>
              <w:keepLines/>
              <w:spacing w:after="0"/>
              <w:jc w:val="center"/>
              <w:rPr>
                <w:ins w:id="448" w:author="Per Lindell" w:date="2020-02-27T10:40:00Z"/>
                <w:rFonts w:ascii="Arial" w:eastAsia="SimSun" w:hAnsi="Arial"/>
                <w:sz w:val="18"/>
                <w:lang w:val="en-US"/>
              </w:rPr>
            </w:pPr>
            <w:ins w:id="449" w:author="Per Lindell" w:date="2020-02-27T10:40:00Z">
              <w:r w:rsidRPr="00E513C3">
                <w:rPr>
                  <w:rFonts w:ascii="Arial" w:eastAsia="SimSun" w:hAnsi="Arial"/>
                  <w:sz w:val="18"/>
                  <w:lang w:val="en-US"/>
                </w:rPr>
                <w:t>|3*</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+1* </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3" w:type="dxa"/>
            <w:shd w:val="clear" w:color="auto" w:fill="auto"/>
            <w:vAlign w:val="center"/>
          </w:tcPr>
          <w:p w14:paraId="033B9A74" w14:textId="77777777" w:rsidR="00D76245" w:rsidRPr="00CD462D" w:rsidRDefault="00D76245" w:rsidP="00E54D0F">
            <w:pPr>
              <w:keepNext/>
              <w:keepLines/>
              <w:spacing w:after="0"/>
              <w:jc w:val="center"/>
              <w:rPr>
                <w:ins w:id="450" w:author="Per Lindell" w:date="2020-02-27T10:40:00Z"/>
                <w:rFonts w:ascii="Arial" w:eastAsia="SimSun" w:hAnsi="Arial"/>
                <w:sz w:val="18"/>
                <w:lang w:val="en-US"/>
              </w:rPr>
            </w:pPr>
            <w:ins w:id="451" w:author="Per Lindell" w:date="2020-02-27T10:40:00Z">
              <w:r w:rsidRPr="00E513C3">
                <w:rPr>
                  <w:rFonts w:ascii="Arial" w:eastAsia="SimSun" w:hAnsi="Arial"/>
                  <w:sz w:val="18"/>
                  <w:lang w:val="en-US"/>
                </w:rPr>
                <w:t>|3*</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+1* </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2" w:type="dxa"/>
            <w:shd w:val="clear" w:color="auto" w:fill="auto"/>
            <w:vAlign w:val="center"/>
          </w:tcPr>
          <w:p w14:paraId="20A11901" w14:textId="77777777" w:rsidR="00D76245" w:rsidRPr="00CD462D" w:rsidRDefault="00D76245" w:rsidP="00E54D0F">
            <w:pPr>
              <w:keepNext/>
              <w:keepLines/>
              <w:spacing w:after="0"/>
              <w:jc w:val="center"/>
              <w:rPr>
                <w:ins w:id="452" w:author="Per Lindell" w:date="2020-02-27T10:40:00Z"/>
                <w:rFonts w:ascii="Arial" w:eastAsia="SimSun" w:hAnsi="Arial"/>
                <w:sz w:val="18"/>
                <w:lang w:val="en-US"/>
              </w:rPr>
            </w:pPr>
            <w:ins w:id="453" w:author="Per Lindell" w:date="2020-02-27T10:40:00Z">
              <w:r w:rsidRPr="00E513C3">
                <w:rPr>
                  <w:rFonts w:ascii="Arial" w:eastAsia="SimSun" w:hAnsi="Arial"/>
                  <w:sz w:val="18"/>
                  <w:lang w:val="en-US"/>
                </w:rPr>
                <w:t>|3*</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+ 1*</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5F48EC11" w14:textId="77777777" w:rsidR="00D76245" w:rsidRPr="00CD462D" w:rsidRDefault="00D76245" w:rsidP="00E54D0F">
            <w:pPr>
              <w:keepNext/>
              <w:keepLines/>
              <w:spacing w:after="0"/>
              <w:jc w:val="center"/>
              <w:rPr>
                <w:ins w:id="454" w:author="Per Lindell" w:date="2020-02-27T10:40:00Z"/>
                <w:rFonts w:ascii="Arial" w:eastAsia="SimSun" w:hAnsi="Arial"/>
                <w:sz w:val="18"/>
                <w:lang w:val="en-US"/>
              </w:rPr>
            </w:pPr>
            <w:ins w:id="455" w:author="Per Lindell" w:date="2020-02-27T10:40:00Z">
              <w:r w:rsidRPr="00E513C3">
                <w:rPr>
                  <w:rFonts w:ascii="Arial" w:eastAsia="SimSun" w:hAnsi="Arial"/>
                  <w:sz w:val="18"/>
                  <w:lang w:val="en-US"/>
                </w:rPr>
                <w:t>|3*</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+ 1*</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r>
      <w:tr w:rsidR="00D76245" w:rsidRPr="002C5241" w14:paraId="4E572FB6" w14:textId="77777777" w:rsidTr="00E54D0F">
        <w:trPr>
          <w:trHeight w:val="187"/>
          <w:ins w:id="456" w:author="Per Lindell" w:date="2020-02-27T10:40:00Z"/>
        </w:trPr>
        <w:tc>
          <w:tcPr>
            <w:tcW w:w="3261" w:type="dxa"/>
            <w:shd w:val="clear" w:color="auto" w:fill="auto"/>
            <w:tcMar>
              <w:left w:w="57" w:type="dxa"/>
              <w:right w:w="57" w:type="dxa"/>
            </w:tcMar>
            <w:vAlign w:val="center"/>
          </w:tcPr>
          <w:p w14:paraId="771AF906" w14:textId="77777777" w:rsidR="00D76245" w:rsidRPr="00075C8C" w:rsidRDefault="00D76245" w:rsidP="00E54D0F">
            <w:pPr>
              <w:keepNext/>
              <w:keepLines/>
              <w:spacing w:after="0"/>
              <w:rPr>
                <w:ins w:id="457" w:author="Per Lindell" w:date="2020-02-27T10:40:00Z"/>
                <w:rFonts w:ascii="Arial" w:eastAsia="SimSun" w:hAnsi="Arial"/>
                <w:sz w:val="18"/>
                <w:lang w:val="en-US"/>
              </w:rPr>
            </w:pPr>
            <w:ins w:id="458" w:author="Per Lindell" w:date="2020-02-27T10:40: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0D042BB" w14:textId="77777777" w:rsidR="00D76245" w:rsidRPr="00CD462D" w:rsidRDefault="00D76245" w:rsidP="00E54D0F">
            <w:pPr>
              <w:keepNext/>
              <w:keepLines/>
              <w:spacing w:after="0"/>
              <w:jc w:val="center"/>
              <w:rPr>
                <w:ins w:id="459" w:author="Per Lindell" w:date="2020-02-27T10:40:00Z"/>
                <w:rFonts w:ascii="Arial" w:eastAsia="SimSun" w:hAnsi="Arial"/>
                <w:sz w:val="18"/>
                <w:lang w:val="en-US"/>
              </w:rPr>
            </w:pPr>
            <w:ins w:id="460" w:author="Per Lindell" w:date="2020-02-27T10:40:00Z">
              <w:r w:rsidRPr="00E513C3">
                <w:rPr>
                  <w:rFonts w:ascii="Arial" w:eastAsia="SimSun" w:hAnsi="Arial"/>
                  <w:sz w:val="18"/>
                  <w:lang w:val="en-US"/>
                </w:rPr>
                <w:t>5042</w:t>
              </w:r>
            </w:ins>
          </w:p>
        </w:tc>
        <w:tc>
          <w:tcPr>
            <w:tcW w:w="1843" w:type="dxa"/>
            <w:shd w:val="clear" w:color="auto" w:fill="auto"/>
            <w:vAlign w:val="center"/>
          </w:tcPr>
          <w:p w14:paraId="309CDAF9" w14:textId="77777777" w:rsidR="00D76245" w:rsidRPr="00CD462D" w:rsidRDefault="00D76245" w:rsidP="00E54D0F">
            <w:pPr>
              <w:keepNext/>
              <w:keepLines/>
              <w:spacing w:after="0"/>
              <w:jc w:val="center"/>
              <w:rPr>
                <w:ins w:id="461" w:author="Per Lindell" w:date="2020-02-27T10:40:00Z"/>
                <w:rFonts w:ascii="Arial" w:eastAsia="SimSun" w:hAnsi="Arial"/>
                <w:sz w:val="18"/>
                <w:lang w:val="en-US"/>
              </w:rPr>
            </w:pPr>
            <w:ins w:id="462" w:author="Per Lindell" w:date="2020-02-27T10:40:00Z">
              <w:r w:rsidRPr="00E513C3">
                <w:rPr>
                  <w:rFonts w:ascii="Arial" w:eastAsia="SimSun" w:hAnsi="Arial"/>
                  <w:sz w:val="18"/>
                  <w:lang w:val="en-US"/>
                </w:rPr>
                <w:t>5167</w:t>
              </w:r>
            </w:ins>
          </w:p>
        </w:tc>
        <w:tc>
          <w:tcPr>
            <w:tcW w:w="1842" w:type="dxa"/>
            <w:shd w:val="clear" w:color="auto" w:fill="auto"/>
            <w:vAlign w:val="center"/>
          </w:tcPr>
          <w:p w14:paraId="0C895089" w14:textId="77777777" w:rsidR="00D76245" w:rsidRPr="00CD462D" w:rsidRDefault="00D76245" w:rsidP="00E54D0F">
            <w:pPr>
              <w:keepNext/>
              <w:keepLines/>
              <w:spacing w:after="0"/>
              <w:jc w:val="center"/>
              <w:rPr>
                <w:ins w:id="463" w:author="Per Lindell" w:date="2020-02-27T10:40:00Z"/>
                <w:rFonts w:ascii="Arial" w:eastAsia="SimSun" w:hAnsi="Arial"/>
                <w:sz w:val="18"/>
                <w:lang w:val="en-US"/>
              </w:rPr>
            </w:pPr>
            <w:ins w:id="464" w:author="Per Lindell" w:date="2020-02-27T10:40:00Z">
              <w:r w:rsidRPr="00E513C3">
                <w:rPr>
                  <w:rFonts w:ascii="Arial" w:eastAsia="SimSun" w:hAnsi="Arial"/>
                  <w:sz w:val="18"/>
                  <w:lang w:val="en-US"/>
                </w:rPr>
                <w:t>8534</w:t>
              </w:r>
            </w:ins>
          </w:p>
        </w:tc>
        <w:tc>
          <w:tcPr>
            <w:tcW w:w="1843" w:type="dxa"/>
            <w:shd w:val="clear" w:color="auto" w:fill="auto"/>
            <w:vAlign w:val="center"/>
          </w:tcPr>
          <w:p w14:paraId="0AE35597" w14:textId="77777777" w:rsidR="00D76245" w:rsidRPr="00CD462D" w:rsidRDefault="00D76245" w:rsidP="00E54D0F">
            <w:pPr>
              <w:keepNext/>
              <w:keepLines/>
              <w:spacing w:after="0"/>
              <w:jc w:val="center"/>
              <w:rPr>
                <w:ins w:id="465" w:author="Per Lindell" w:date="2020-02-27T10:40:00Z"/>
                <w:rFonts w:ascii="Arial" w:eastAsia="SimSun" w:hAnsi="Arial"/>
                <w:sz w:val="18"/>
                <w:lang w:val="en-US"/>
              </w:rPr>
            </w:pPr>
            <w:ins w:id="466" w:author="Per Lindell" w:date="2020-02-27T10:40:00Z">
              <w:r w:rsidRPr="00E513C3">
                <w:rPr>
                  <w:rFonts w:ascii="Arial" w:eastAsia="SimSun" w:hAnsi="Arial"/>
                  <w:sz w:val="18"/>
                  <w:lang w:val="en-US"/>
                </w:rPr>
                <w:t>8709</w:t>
              </w:r>
            </w:ins>
          </w:p>
        </w:tc>
      </w:tr>
      <w:tr w:rsidR="00D76245" w:rsidRPr="002C5241" w14:paraId="4E34DE44" w14:textId="77777777" w:rsidTr="00E54D0F">
        <w:trPr>
          <w:trHeight w:val="187"/>
          <w:ins w:id="467" w:author="Per Lindell" w:date="2020-02-27T10:40:00Z"/>
        </w:trPr>
        <w:tc>
          <w:tcPr>
            <w:tcW w:w="3261" w:type="dxa"/>
            <w:shd w:val="clear" w:color="auto" w:fill="auto"/>
            <w:tcMar>
              <w:left w:w="57" w:type="dxa"/>
              <w:right w:w="57" w:type="dxa"/>
            </w:tcMar>
            <w:vAlign w:val="center"/>
          </w:tcPr>
          <w:p w14:paraId="01CE3941" w14:textId="77777777" w:rsidR="00D76245" w:rsidRPr="00075C8C" w:rsidRDefault="00D76245" w:rsidP="00E54D0F">
            <w:pPr>
              <w:keepNext/>
              <w:keepLines/>
              <w:spacing w:after="0"/>
              <w:rPr>
                <w:ins w:id="468" w:author="Per Lindell" w:date="2020-02-27T10:40:00Z"/>
                <w:rFonts w:ascii="Arial" w:eastAsia="SimSun" w:hAnsi="Arial"/>
                <w:sz w:val="18"/>
                <w:lang w:val="en-US"/>
              </w:rPr>
            </w:pPr>
            <w:ins w:id="469" w:author="Per Lindell" w:date="2020-02-27T10:40: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F7727D0" w14:textId="77777777" w:rsidR="00D76245" w:rsidRPr="00CD462D" w:rsidRDefault="00D76245" w:rsidP="00E54D0F">
            <w:pPr>
              <w:keepNext/>
              <w:keepLines/>
              <w:spacing w:after="0"/>
              <w:jc w:val="center"/>
              <w:rPr>
                <w:ins w:id="470" w:author="Per Lindell" w:date="2020-02-27T10:40:00Z"/>
                <w:rFonts w:ascii="Arial" w:eastAsia="SimSun" w:hAnsi="Arial"/>
                <w:sz w:val="18"/>
                <w:lang w:val="en-US"/>
              </w:rPr>
            </w:pPr>
            <w:ins w:id="471"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3" w:type="dxa"/>
            <w:shd w:val="clear" w:color="auto" w:fill="auto"/>
            <w:vAlign w:val="center"/>
          </w:tcPr>
          <w:p w14:paraId="793F2F0D" w14:textId="77777777" w:rsidR="00D76245" w:rsidRPr="00CD462D" w:rsidRDefault="00D76245" w:rsidP="00E54D0F">
            <w:pPr>
              <w:keepNext/>
              <w:keepLines/>
              <w:spacing w:after="0"/>
              <w:jc w:val="center"/>
              <w:rPr>
                <w:ins w:id="472" w:author="Per Lindell" w:date="2020-02-27T10:40:00Z"/>
                <w:rFonts w:ascii="Arial" w:eastAsia="SimSun" w:hAnsi="Arial"/>
                <w:sz w:val="18"/>
                <w:lang w:val="en-US"/>
              </w:rPr>
            </w:pPr>
            <w:ins w:id="473"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2" w:type="dxa"/>
            <w:shd w:val="clear" w:color="auto" w:fill="auto"/>
            <w:vAlign w:val="center"/>
          </w:tcPr>
          <w:p w14:paraId="07FD0A6D" w14:textId="77777777" w:rsidR="00D76245" w:rsidRPr="00CD462D" w:rsidRDefault="00D76245" w:rsidP="00E54D0F">
            <w:pPr>
              <w:keepNext/>
              <w:keepLines/>
              <w:spacing w:after="0"/>
              <w:jc w:val="center"/>
              <w:rPr>
                <w:ins w:id="474" w:author="Per Lindell" w:date="2020-02-27T10:40:00Z"/>
                <w:rFonts w:ascii="Arial" w:eastAsia="SimSun" w:hAnsi="Arial"/>
                <w:sz w:val="18"/>
                <w:lang w:val="en-US"/>
              </w:rPr>
            </w:pPr>
            <w:ins w:id="475"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3" w:type="dxa"/>
            <w:shd w:val="clear" w:color="auto" w:fill="auto"/>
            <w:vAlign w:val="center"/>
          </w:tcPr>
          <w:p w14:paraId="11859F17" w14:textId="77777777" w:rsidR="00D76245" w:rsidRPr="00CD462D" w:rsidRDefault="00D76245" w:rsidP="00E54D0F">
            <w:pPr>
              <w:keepNext/>
              <w:keepLines/>
              <w:spacing w:after="0"/>
              <w:jc w:val="center"/>
              <w:rPr>
                <w:ins w:id="476" w:author="Per Lindell" w:date="2020-02-27T10:40:00Z"/>
                <w:rFonts w:ascii="Arial" w:eastAsia="SimSun" w:hAnsi="Arial"/>
                <w:sz w:val="18"/>
                <w:lang w:val="en-US"/>
              </w:rPr>
            </w:pPr>
            <w:ins w:id="477"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r>
      <w:tr w:rsidR="00D76245" w:rsidRPr="002C5241" w14:paraId="22AC6929" w14:textId="77777777" w:rsidTr="00E54D0F">
        <w:trPr>
          <w:trHeight w:val="187"/>
          <w:ins w:id="478" w:author="Per Lindell" w:date="2020-02-27T10:40:00Z"/>
        </w:trPr>
        <w:tc>
          <w:tcPr>
            <w:tcW w:w="3261" w:type="dxa"/>
            <w:shd w:val="clear" w:color="auto" w:fill="auto"/>
            <w:tcMar>
              <w:left w:w="57" w:type="dxa"/>
              <w:right w:w="57" w:type="dxa"/>
            </w:tcMar>
            <w:vAlign w:val="center"/>
          </w:tcPr>
          <w:p w14:paraId="5D3FB749" w14:textId="77777777" w:rsidR="00D76245" w:rsidRPr="00075C8C" w:rsidRDefault="00D76245" w:rsidP="00E54D0F">
            <w:pPr>
              <w:keepNext/>
              <w:keepLines/>
              <w:spacing w:after="0"/>
              <w:rPr>
                <w:ins w:id="479" w:author="Per Lindell" w:date="2020-02-27T10:40:00Z"/>
                <w:rFonts w:ascii="Arial" w:eastAsia="SimSun" w:hAnsi="Arial"/>
                <w:sz w:val="18"/>
                <w:lang w:val="en-US"/>
              </w:rPr>
            </w:pPr>
            <w:ins w:id="480" w:author="Per Lindell" w:date="2020-02-27T10:40: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0674A87" w14:textId="77777777" w:rsidR="00D76245" w:rsidRPr="00CD462D" w:rsidRDefault="00D76245" w:rsidP="00E54D0F">
            <w:pPr>
              <w:keepNext/>
              <w:keepLines/>
              <w:spacing w:after="0"/>
              <w:jc w:val="center"/>
              <w:rPr>
                <w:ins w:id="481" w:author="Per Lindell" w:date="2020-02-27T10:40:00Z"/>
                <w:rFonts w:ascii="Arial" w:eastAsia="SimSun" w:hAnsi="Arial"/>
                <w:sz w:val="18"/>
                <w:lang w:val="en-US"/>
              </w:rPr>
            </w:pPr>
            <w:ins w:id="482" w:author="Per Lindell" w:date="2020-02-27T10:40:00Z">
              <w:r w:rsidRPr="00E513C3">
                <w:rPr>
                  <w:rFonts w:ascii="Arial" w:eastAsia="SimSun" w:hAnsi="Arial"/>
                  <w:sz w:val="18"/>
                  <w:lang w:val="en-US"/>
                </w:rPr>
                <w:t>9656</w:t>
              </w:r>
            </w:ins>
          </w:p>
        </w:tc>
        <w:tc>
          <w:tcPr>
            <w:tcW w:w="1843" w:type="dxa"/>
            <w:shd w:val="clear" w:color="auto" w:fill="auto"/>
            <w:vAlign w:val="center"/>
          </w:tcPr>
          <w:p w14:paraId="45A3032C" w14:textId="77777777" w:rsidR="00D76245" w:rsidRPr="00CD462D" w:rsidRDefault="00D76245" w:rsidP="00E54D0F">
            <w:pPr>
              <w:keepNext/>
              <w:keepLines/>
              <w:spacing w:after="0"/>
              <w:jc w:val="center"/>
              <w:rPr>
                <w:ins w:id="483" w:author="Per Lindell" w:date="2020-02-27T10:40:00Z"/>
                <w:rFonts w:ascii="Arial" w:eastAsia="SimSun" w:hAnsi="Arial"/>
                <w:sz w:val="18"/>
                <w:lang w:val="en-US"/>
              </w:rPr>
            </w:pPr>
            <w:ins w:id="484" w:author="Per Lindell" w:date="2020-02-27T10:40:00Z">
              <w:r w:rsidRPr="00E513C3">
                <w:rPr>
                  <w:rFonts w:ascii="Arial" w:eastAsia="SimSun" w:hAnsi="Arial"/>
                  <w:sz w:val="18"/>
                  <w:lang w:val="en-US"/>
                </w:rPr>
                <w:t>9431</w:t>
              </w:r>
            </w:ins>
          </w:p>
        </w:tc>
        <w:tc>
          <w:tcPr>
            <w:tcW w:w="1842" w:type="dxa"/>
            <w:shd w:val="clear" w:color="auto" w:fill="auto"/>
            <w:vAlign w:val="center"/>
          </w:tcPr>
          <w:p w14:paraId="19BD78A4" w14:textId="77777777" w:rsidR="00D76245" w:rsidRPr="00CD462D" w:rsidRDefault="00D76245" w:rsidP="00E54D0F">
            <w:pPr>
              <w:keepNext/>
              <w:keepLines/>
              <w:spacing w:after="0"/>
              <w:jc w:val="center"/>
              <w:rPr>
                <w:ins w:id="485" w:author="Per Lindell" w:date="2020-02-27T10:40:00Z"/>
                <w:rFonts w:ascii="Arial" w:eastAsia="SimSun" w:hAnsi="Arial"/>
                <w:sz w:val="18"/>
                <w:lang w:val="en-US"/>
              </w:rPr>
            </w:pPr>
            <w:ins w:id="486" w:author="Per Lindell" w:date="2020-02-27T10:40:00Z">
              <w:r w:rsidRPr="00E513C3">
                <w:rPr>
                  <w:rFonts w:ascii="Arial" w:eastAsia="SimSun" w:hAnsi="Arial"/>
                  <w:sz w:val="18"/>
                  <w:lang w:val="en-US"/>
                </w:rPr>
                <w:t>826</w:t>
              </w:r>
            </w:ins>
          </w:p>
        </w:tc>
        <w:tc>
          <w:tcPr>
            <w:tcW w:w="1843" w:type="dxa"/>
            <w:shd w:val="clear" w:color="auto" w:fill="auto"/>
            <w:vAlign w:val="center"/>
          </w:tcPr>
          <w:p w14:paraId="14C9F443" w14:textId="77777777" w:rsidR="00D76245" w:rsidRPr="00CD462D" w:rsidRDefault="00D76245" w:rsidP="00E54D0F">
            <w:pPr>
              <w:keepNext/>
              <w:keepLines/>
              <w:spacing w:after="0"/>
              <w:jc w:val="center"/>
              <w:rPr>
                <w:ins w:id="487" w:author="Per Lindell" w:date="2020-02-27T10:40:00Z"/>
                <w:rFonts w:ascii="Arial" w:eastAsia="SimSun" w:hAnsi="Arial"/>
                <w:sz w:val="18"/>
                <w:lang w:val="en-US"/>
              </w:rPr>
            </w:pPr>
            <w:ins w:id="488" w:author="Per Lindell" w:date="2020-02-27T10:40:00Z">
              <w:r w:rsidRPr="00E513C3">
                <w:rPr>
                  <w:rFonts w:ascii="Arial" w:eastAsia="SimSun" w:hAnsi="Arial"/>
                  <w:sz w:val="18"/>
                  <w:lang w:val="en-US"/>
                </w:rPr>
                <w:t>676</w:t>
              </w:r>
            </w:ins>
          </w:p>
        </w:tc>
      </w:tr>
      <w:tr w:rsidR="00D76245" w:rsidRPr="002C5241" w14:paraId="19A8F4CC" w14:textId="77777777" w:rsidTr="00E54D0F">
        <w:trPr>
          <w:trHeight w:val="187"/>
          <w:ins w:id="489" w:author="Per Lindell" w:date="2020-02-27T10:40:00Z"/>
        </w:trPr>
        <w:tc>
          <w:tcPr>
            <w:tcW w:w="3261" w:type="dxa"/>
            <w:shd w:val="clear" w:color="auto" w:fill="auto"/>
            <w:tcMar>
              <w:left w:w="57" w:type="dxa"/>
              <w:right w:w="57" w:type="dxa"/>
            </w:tcMar>
            <w:vAlign w:val="center"/>
          </w:tcPr>
          <w:p w14:paraId="4B4B13EC" w14:textId="77777777" w:rsidR="00D76245" w:rsidRPr="00075C8C" w:rsidRDefault="00D76245" w:rsidP="00E54D0F">
            <w:pPr>
              <w:keepNext/>
              <w:keepLines/>
              <w:spacing w:after="0"/>
              <w:rPr>
                <w:ins w:id="490" w:author="Per Lindell" w:date="2020-02-27T10:40:00Z"/>
                <w:rFonts w:ascii="Arial" w:eastAsia="SimSun" w:hAnsi="Arial"/>
                <w:sz w:val="18"/>
                <w:lang w:val="en-US"/>
              </w:rPr>
            </w:pPr>
            <w:ins w:id="491" w:author="Per Lindell" w:date="2020-02-27T10:40: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483042" w14:textId="77777777" w:rsidR="00D76245" w:rsidRPr="00CD462D" w:rsidRDefault="00D76245" w:rsidP="00E54D0F">
            <w:pPr>
              <w:keepNext/>
              <w:keepLines/>
              <w:spacing w:after="0"/>
              <w:jc w:val="center"/>
              <w:rPr>
                <w:ins w:id="492" w:author="Per Lindell" w:date="2020-02-27T10:40:00Z"/>
                <w:rFonts w:ascii="Arial" w:eastAsia="SimSun" w:hAnsi="Arial"/>
                <w:sz w:val="18"/>
                <w:lang w:val="en-US"/>
              </w:rPr>
            </w:pPr>
            <w:ins w:id="493"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3" w:type="dxa"/>
            <w:shd w:val="clear" w:color="auto" w:fill="auto"/>
            <w:vAlign w:val="center"/>
          </w:tcPr>
          <w:p w14:paraId="5E70208D" w14:textId="77777777" w:rsidR="00D76245" w:rsidRPr="00CD462D" w:rsidRDefault="00D76245" w:rsidP="00E54D0F">
            <w:pPr>
              <w:keepNext/>
              <w:keepLines/>
              <w:spacing w:after="0"/>
              <w:jc w:val="center"/>
              <w:rPr>
                <w:ins w:id="494" w:author="Per Lindell" w:date="2020-02-27T10:40:00Z"/>
                <w:rFonts w:ascii="Arial" w:eastAsia="SimSun" w:hAnsi="Arial"/>
                <w:sz w:val="18"/>
                <w:lang w:val="en-US"/>
              </w:rPr>
            </w:pPr>
            <w:ins w:id="495"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2" w:type="dxa"/>
            <w:shd w:val="clear" w:color="auto" w:fill="auto"/>
            <w:vAlign w:val="center"/>
          </w:tcPr>
          <w:p w14:paraId="0E9DB37E" w14:textId="77777777" w:rsidR="00D76245" w:rsidRPr="00CD462D" w:rsidRDefault="00D76245" w:rsidP="00E54D0F">
            <w:pPr>
              <w:keepNext/>
              <w:keepLines/>
              <w:spacing w:after="0"/>
              <w:jc w:val="center"/>
              <w:rPr>
                <w:ins w:id="496" w:author="Per Lindell" w:date="2020-02-27T10:40:00Z"/>
                <w:rFonts w:ascii="Arial" w:eastAsia="SimSun" w:hAnsi="Arial"/>
                <w:sz w:val="18"/>
                <w:lang w:val="en-US"/>
              </w:rPr>
            </w:pPr>
            <w:ins w:id="497"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52FB9C53" w14:textId="77777777" w:rsidR="00D76245" w:rsidRPr="00CD462D" w:rsidRDefault="00D76245" w:rsidP="00E54D0F">
            <w:pPr>
              <w:keepNext/>
              <w:keepLines/>
              <w:spacing w:after="0"/>
              <w:jc w:val="center"/>
              <w:rPr>
                <w:ins w:id="498" w:author="Per Lindell" w:date="2020-02-27T10:40:00Z"/>
                <w:rFonts w:ascii="Arial" w:eastAsia="SimSun" w:hAnsi="Arial"/>
                <w:sz w:val="18"/>
                <w:lang w:val="en-US"/>
              </w:rPr>
            </w:pPr>
            <w:ins w:id="499" w:author="Per Lindell" w:date="2020-02-27T10:40:00Z">
              <w:r w:rsidRPr="00E513C3">
                <w:rPr>
                  <w:rFonts w:ascii="Arial" w:eastAsia="SimSun" w:hAnsi="Arial"/>
                  <w:sz w:val="18"/>
                  <w:lang w:val="en-US"/>
                </w:rPr>
                <w:t>|</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+ 4*</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r>
      <w:tr w:rsidR="00D76245" w:rsidRPr="002C5241" w14:paraId="374C6803" w14:textId="77777777" w:rsidTr="00E54D0F">
        <w:trPr>
          <w:trHeight w:val="187"/>
          <w:ins w:id="500" w:author="Per Lindell" w:date="2020-02-27T10:40:00Z"/>
        </w:trPr>
        <w:tc>
          <w:tcPr>
            <w:tcW w:w="3261" w:type="dxa"/>
            <w:shd w:val="clear" w:color="auto" w:fill="auto"/>
            <w:tcMar>
              <w:left w:w="57" w:type="dxa"/>
              <w:right w:w="57" w:type="dxa"/>
            </w:tcMar>
            <w:vAlign w:val="center"/>
          </w:tcPr>
          <w:p w14:paraId="01C3E505" w14:textId="77777777" w:rsidR="00D76245" w:rsidRPr="00075C8C" w:rsidRDefault="00D76245" w:rsidP="00E54D0F">
            <w:pPr>
              <w:keepNext/>
              <w:keepLines/>
              <w:spacing w:after="0"/>
              <w:rPr>
                <w:ins w:id="501" w:author="Per Lindell" w:date="2020-02-27T10:40:00Z"/>
                <w:rFonts w:ascii="Arial" w:eastAsia="SimSun" w:hAnsi="Arial"/>
                <w:sz w:val="18"/>
                <w:lang w:val="en-US"/>
              </w:rPr>
            </w:pPr>
            <w:ins w:id="502" w:author="Per Lindell" w:date="2020-02-27T10:40: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335990D" w14:textId="77777777" w:rsidR="00D76245" w:rsidRPr="00CD462D" w:rsidRDefault="00D76245" w:rsidP="00E54D0F">
            <w:pPr>
              <w:keepNext/>
              <w:keepLines/>
              <w:spacing w:after="0"/>
              <w:jc w:val="center"/>
              <w:rPr>
                <w:ins w:id="503" w:author="Per Lindell" w:date="2020-02-27T10:40:00Z"/>
                <w:rFonts w:ascii="Arial" w:eastAsia="SimSun" w:hAnsi="Arial"/>
                <w:sz w:val="18"/>
                <w:lang w:val="en-US"/>
              </w:rPr>
            </w:pPr>
            <w:ins w:id="504" w:author="Per Lindell" w:date="2020-02-27T10:40:00Z">
              <w:r w:rsidRPr="00E513C3">
                <w:rPr>
                  <w:rFonts w:ascii="Arial" w:eastAsia="SimSun" w:hAnsi="Arial"/>
                  <w:sz w:val="18"/>
                  <w:lang w:val="en-US"/>
                </w:rPr>
                <w:t>11104</w:t>
              </w:r>
            </w:ins>
          </w:p>
        </w:tc>
        <w:tc>
          <w:tcPr>
            <w:tcW w:w="1843" w:type="dxa"/>
            <w:shd w:val="clear" w:color="auto" w:fill="auto"/>
            <w:vAlign w:val="center"/>
          </w:tcPr>
          <w:p w14:paraId="4A3D7652" w14:textId="77777777" w:rsidR="00D76245" w:rsidRPr="00CD462D" w:rsidRDefault="00D76245" w:rsidP="00E54D0F">
            <w:pPr>
              <w:keepNext/>
              <w:keepLines/>
              <w:spacing w:after="0"/>
              <w:jc w:val="center"/>
              <w:rPr>
                <w:ins w:id="505" w:author="Per Lindell" w:date="2020-02-27T10:40:00Z"/>
                <w:rFonts w:ascii="Arial" w:eastAsia="SimSun" w:hAnsi="Arial"/>
                <w:sz w:val="18"/>
                <w:lang w:val="en-US"/>
              </w:rPr>
            </w:pPr>
            <w:ins w:id="506" w:author="Per Lindell" w:date="2020-02-27T10:40:00Z">
              <w:r w:rsidRPr="00E513C3">
                <w:rPr>
                  <w:rFonts w:ascii="Arial" w:eastAsia="SimSun" w:hAnsi="Arial"/>
                  <w:sz w:val="18"/>
                  <w:lang w:val="en-US"/>
                </w:rPr>
                <w:t>11329</w:t>
              </w:r>
            </w:ins>
          </w:p>
        </w:tc>
        <w:tc>
          <w:tcPr>
            <w:tcW w:w="1842" w:type="dxa"/>
            <w:shd w:val="clear" w:color="auto" w:fill="auto"/>
            <w:vAlign w:val="center"/>
          </w:tcPr>
          <w:p w14:paraId="32F0F62A" w14:textId="77777777" w:rsidR="00D76245" w:rsidRPr="00CD462D" w:rsidRDefault="00D76245" w:rsidP="00E54D0F">
            <w:pPr>
              <w:keepNext/>
              <w:keepLines/>
              <w:spacing w:after="0"/>
              <w:jc w:val="center"/>
              <w:rPr>
                <w:ins w:id="507" w:author="Per Lindell" w:date="2020-02-27T10:40:00Z"/>
                <w:rFonts w:ascii="Arial" w:eastAsia="SimSun" w:hAnsi="Arial"/>
                <w:sz w:val="18"/>
                <w:lang w:val="en-US"/>
              </w:rPr>
            </w:pPr>
            <w:ins w:id="508" w:author="Per Lindell" w:date="2020-02-27T10:40:00Z">
              <w:r w:rsidRPr="00E513C3">
                <w:rPr>
                  <w:rFonts w:ascii="Arial" w:eastAsia="SimSun" w:hAnsi="Arial"/>
                  <w:sz w:val="18"/>
                  <w:lang w:val="en-US"/>
                </w:rPr>
                <w:t>5866</w:t>
              </w:r>
            </w:ins>
          </w:p>
        </w:tc>
        <w:tc>
          <w:tcPr>
            <w:tcW w:w="1843" w:type="dxa"/>
            <w:shd w:val="clear" w:color="auto" w:fill="auto"/>
            <w:vAlign w:val="center"/>
          </w:tcPr>
          <w:p w14:paraId="612082F2" w14:textId="77777777" w:rsidR="00D76245" w:rsidRPr="00CD462D" w:rsidRDefault="00D76245" w:rsidP="00E54D0F">
            <w:pPr>
              <w:keepNext/>
              <w:keepLines/>
              <w:spacing w:after="0"/>
              <w:jc w:val="center"/>
              <w:rPr>
                <w:ins w:id="509" w:author="Per Lindell" w:date="2020-02-27T10:40:00Z"/>
                <w:rFonts w:ascii="Arial" w:eastAsia="SimSun" w:hAnsi="Arial"/>
                <w:sz w:val="18"/>
                <w:lang w:val="en-US"/>
              </w:rPr>
            </w:pPr>
            <w:ins w:id="510" w:author="Per Lindell" w:date="2020-02-27T10:40:00Z">
              <w:r w:rsidRPr="00E513C3">
                <w:rPr>
                  <w:rFonts w:ascii="Arial" w:eastAsia="SimSun" w:hAnsi="Arial"/>
                  <w:sz w:val="18"/>
                  <w:lang w:val="en-US"/>
                </w:rPr>
                <w:t>6016</w:t>
              </w:r>
            </w:ins>
          </w:p>
        </w:tc>
      </w:tr>
      <w:tr w:rsidR="00D76245" w:rsidRPr="002C5241" w14:paraId="51704B9C" w14:textId="77777777" w:rsidTr="00E54D0F">
        <w:trPr>
          <w:trHeight w:val="187"/>
          <w:ins w:id="511" w:author="Per Lindell" w:date="2020-02-27T10:40:00Z"/>
        </w:trPr>
        <w:tc>
          <w:tcPr>
            <w:tcW w:w="3261" w:type="dxa"/>
            <w:shd w:val="clear" w:color="auto" w:fill="auto"/>
            <w:tcMar>
              <w:left w:w="57" w:type="dxa"/>
              <w:right w:w="57" w:type="dxa"/>
            </w:tcMar>
            <w:vAlign w:val="center"/>
          </w:tcPr>
          <w:p w14:paraId="093F1CBA" w14:textId="77777777" w:rsidR="00D76245" w:rsidRPr="00075C8C" w:rsidRDefault="00D76245" w:rsidP="00E54D0F">
            <w:pPr>
              <w:keepNext/>
              <w:keepLines/>
              <w:spacing w:after="0"/>
              <w:rPr>
                <w:ins w:id="512" w:author="Per Lindell" w:date="2020-02-27T10:40:00Z"/>
                <w:rFonts w:ascii="Arial" w:eastAsia="SimSun" w:hAnsi="Arial"/>
                <w:sz w:val="18"/>
                <w:lang w:val="en-US"/>
              </w:rPr>
            </w:pPr>
            <w:ins w:id="513" w:author="Per Lindell" w:date="2020-02-27T10:40: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53DB2AF" w14:textId="77777777" w:rsidR="00D76245" w:rsidRPr="00CD462D" w:rsidRDefault="00D76245" w:rsidP="00E54D0F">
            <w:pPr>
              <w:keepNext/>
              <w:keepLines/>
              <w:spacing w:after="0"/>
              <w:jc w:val="center"/>
              <w:rPr>
                <w:ins w:id="514" w:author="Per Lindell" w:date="2020-02-27T10:40:00Z"/>
                <w:rFonts w:ascii="Arial" w:eastAsia="SimSun" w:hAnsi="Arial"/>
                <w:sz w:val="18"/>
                <w:lang w:val="en-US"/>
              </w:rPr>
            </w:pPr>
            <w:ins w:id="515"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3" w:type="dxa"/>
            <w:shd w:val="clear" w:color="auto" w:fill="auto"/>
            <w:vAlign w:val="center"/>
          </w:tcPr>
          <w:p w14:paraId="3AFCB65F" w14:textId="77777777" w:rsidR="00D76245" w:rsidRPr="00CD462D" w:rsidRDefault="00D76245" w:rsidP="00E54D0F">
            <w:pPr>
              <w:keepNext/>
              <w:keepLines/>
              <w:spacing w:after="0"/>
              <w:jc w:val="center"/>
              <w:rPr>
                <w:ins w:id="516" w:author="Per Lindell" w:date="2020-02-27T10:40:00Z"/>
                <w:rFonts w:ascii="Arial" w:eastAsia="SimSun" w:hAnsi="Arial"/>
                <w:sz w:val="18"/>
                <w:lang w:val="en-US"/>
              </w:rPr>
            </w:pPr>
            <w:ins w:id="517"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2" w:type="dxa"/>
            <w:shd w:val="clear" w:color="auto" w:fill="auto"/>
            <w:vAlign w:val="center"/>
          </w:tcPr>
          <w:p w14:paraId="0BED2957" w14:textId="77777777" w:rsidR="00D76245" w:rsidRPr="00CD462D" w:rsidRDefault="00D76245" w:rsidP="00E54D0F">
            <w:pPr>
              <w:keepNext/>
              <w:keepLines/>
              <w:spacing w:after="0"/>
              <w:jc w:val="center"/>
              <w:rPr>
                <w:ins w:id="518" w:author="Per Lindell" w:date="2020-02-27T10:40:00Z"/>
                <w:rFonts w:ascii="Arial" w:eastAsia="SimSun" w:hAnsi="Arial"/>
                <w:sz w:val="18"/>
                <w:lang w:val="en-US"/>
              </w:rPr>
            </w:pPr>
            <w:ins w:id="519"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c>
          <w:tcPr>
            <w:tcW w:w="1843" w:type="dxa"/>
            <w:shd w:val="clear" w:color="auto" w:fill="auto"/>
            <w:vAlign w:val="center"/>
          </w:tcPr>
          <w:p w14:paraId="2457A561" w14:textId="77777777" w:rsidR="00D76245" w:rsidRPr="00CD462D" w:rsidRDefault="00D76245" w:rsidP="00E54D0F">
            <w:pPr>
              <w:keepNext/>
              <w:keepLines/>
              <w:spacing w:after="0"/>
              <w:jc w:val="center"/>
              <w:rPr>
                <w:ins w:id="520" w:author="Per Lindell" w:date="2020-02-27T10:40:00Z"/>
                <w:rFonts w:ascii="Arial" w:eastAsia="SimSun" w:hAnsi="Arial"/>
                <w:sz w:val="18"/>
                <w:lang w:val="en-US"/>
              </w:rPr>
            </w:pPr>
            <w:ins w:id="521"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r>
      <w:tr w:rsidR="00D76245" w:rsidRPr="002C5241" w14:paraId="2E5C6C7D" w14:textId="77777777" w:rsidTr="00E54D0F">
        <w:trPr>
          <w:trHeight w:val="187"/>
          <w:ins w:id="522" w:author="Per Lindell" w:date="2020-02-27T10:40:00Z"/>
        </w:trPr>
        <w:tc>
          <w:tcPr>
            <w:tcW w:w="3261" w:type="dxa"/>
            <w:shd w:val="clear" w:color="auto" w:fill="auto"/>
            <w:tcMar>
              <w:left w:w="57" w:type="dxa"/>
              <w:right w:w="57" w:type="dxa"/>
            </w:tcMar>
            <w:vAlign w:val="center"/>
          </w:tcPr>
          <w:p w14:paraId="5C11838D" w14:textId="77777777" w:rsidR="00D76245" w:rsidRPr="00075C8C" w:rsidRDefault="00D76245" w:rsidP="00E54D0F">
            <w:pPr>
              <w:keepNext/>
              <w:keepLines/>
              <w:spacing w:after="0"/>
              <w:rPr>
                <w:ins w:id="523" w:author="Per Lindell" w:date="2020-02-27T10:40:00Z"/>
                <w:rFonts w:ascii="Arial" w:eastAsia="SimSun" w:hAnsi="Arial"/>
                <w:sz w:val="18"/>
                <w:lang w:val="en-US"/>
              </w:rPr>
            </w:pPr>
            <w:ins w:id="524" w:author="Per Lindell" w:date="2020-02-27T10:40: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6F096EF" w14:textId="77777777" w:rsidR="00D76245" w:rsidRPr="00CD462D" w:rsidRDefault="00D76245" w:rsidP="00E54D0F">
            <w:pPr>
              <w:keepNext/>
              <w:keepLines/>
              <w:spacing w:after="0"/>
              <w:jc w:val="center"/>
              <w:rPr>
                <w:ins w:id="525" w:author="Per Lindell" w:date="2020-02-27T10:40:00Z"/>
                <w:rFonts w:ascii="Arial" w:eastAsia="SimSun" w:hAnsi="Arial"/>
                <w:sz w:val="18"/>
                <w:lang w:val="en-US"/>
              </w:rPr>
            </w:pPr>
            <w:ins w:id="526" w:author="Per Lindell" w:date="2020-02-27T10:40:00Z">
              <w:r w:rsidRPr="00E513C3">
                <w:rPr>
                  <w:rFonts w:ascii="Arial" w:eastAsia="SimSun" w:hAnsi="Arial"/>
                  <w:sz w:val="18"/>
                  <w:lang w:val="en-US"/>
                </w:rPr>
                <w:t>6212</w:t>
              </w:r>
            </w:ins>
          </w:p>
        </w:tc>
        <w:tc>
          <w:tcPr>
            <w:tcW w:w="1843" w:type="dxa"/>
            <w:shd w:val="clear" w:color="auto" w:fill="auto"/>
            <w:vAlign w:val="center"/>
          </w:tcPr>
          <w:p w14:paraId="76DB1913" w14:textId="77777777" w:rsidR="00D76245" w:rsidRPr="00CD462D" w:rsidRDefault="00D76245" w:rsidP="00E54D0F">
            <w:pPr>
              <w:keepNext/>
              <w:keepLines/>
              <w:spacing w:after="0"/>
              <w:jc w:val="center"/>
              <w:rPr>
                <w:ins w:id="527" w:author="Per Lindell" w:date="2020-02-27T10:40:00Z"/>
                <w:rFonts w:ascii="Arial" w:eastAsia="SimSun" w:hAnsi="Arial"/>
                <w:sz w:val="18"/>
                <w:lang w:val="en-US"/>
              </w:rPr>
            </w:pPr>
            <w:ins w:id="528" w:author="Per Lindell" w:date="2020-02-27T10:40:00Z">
              <w:r w:rsidRPr="00E513C3">
                <w:rPr>
                  <w:rFonts w:ascii="Arial" w:eastAsia="SimSun" w:hAnsi="Arial"/>
                  <w:sz w:val="18"/>
                  <w:lang w:val="en-US"/>
                </w:rPr>
                <w:t>6012</w:t>
              </w:r>
            </w:ins>
          </w:p>
        </w:tc>
        <w:tc>
          <w:tcPr>
            <w:tcW w:w="1842" w:type="dxa"/>
            <w:shd w:val="clear" w:color="auto" w:fill="auto"/>
            <w:vAlign w:val="center"/>
          </w:tcPr>
          <w:p w14:paraId="4E5DEE54" w14:textId="77777777" w:rsidR="00D76245" w:rsidRPr="00CD462D" w:rsidRDefault="00D76245" w:rsidP="00E54D0F">
            <w:pPr>
              <w:keepNext/>
              <w:keepLines/>
              <w:spacing w:after="0"/>
              <w:jc w:val="center"/>
              <w:rPr>
                <w:ins w:id="529" w:author="Per Lindell" w:date="2020-02-27T10:40:00Z"/>
                <w:rFonts w:ascii="Arial" w:eastAsia="SimSun" w:hAnsi="Arial"/>
                <w:sz w:val="18"/>
                <w:lang w:val="en-US"/>
              </w:rPr>
            </w:pPr>
            <w:ins w:id="530" w:author="Per Lindell" w:date="2020-02-27T10:40:00Z">
              <w:r w:rsidRPr="00E513C3">
                <w:rPr>
                  <w:rFonts w:ascii="Arial" w:eastAsia="SimSun" w:hAnsi="Arial"/>
                  <w:sz w:val="18"/>
                  <w:lang w:val="en-US"/>
                </w:rPr>
                <w:t>2593</w:t>
              </w:r>
            </w:ins>
          </w:p>
        </w:tc>
        <w:tc>
          <w:tcPr>
            <w:tcW w:w="1843" w:type="dxa"/>
            <w:shd w:val="clear" w:color="auto" w:fill="auto"/>
            <w:vAlign w:val="center"/>
          </w:tcPr>
          <w:p w14:paraId="048CF33F" w14:textId="77777777" w:rsidR="00D76245" w:rsidRPr="00CD462D" w:rsidRDefault="00D76245" w:rsidP="00E54D0F">
            <w:pPr>
              <w:keepNext/>
              <w:keepLines/>
              <w:spacing w:after="0"/>
              <w:jc w:val="center"/>
              <w:rPr>
                <w:ins w:id="531" w:author="Per Lindell" w:date="2020-02-27T10:40:00Z"/>
                <w:rFonts w:ascii="Arial" w:eastAsia="SimSun" w:hAnsi="Arial"/>
                <w:sz w:val="18"/>
                <w:lang w:val="en-US"/>
              </w:rPr>
            </w:pPr>
            <w:ins w:id="532" w:author="Per Lindell" w:date="2020-02-27T10:40:00Z">
              <w:r w:rsidRPr="00E513C3">
                <w:rPr>
                  <w:rFonts w:ascii="Arial" w:eastAsia="SimSun" w:hAnsi="Arial"/>
                  <w:sz w:val="18"/>
                  <w:lang w:val="en-US"/>
                </w:rPr>
                <w:t>2768</w:t>
              </w:r>
            </w:ins>
          </w:p>
        </w:tc>
      </w:tr>
      <w:tr w:rsidR="00D76245" w:rsidRPr="002C5241" w14:paraId="63A31662" w14:textId="77777777" w:rsidTr="00E54D0F">
        <w:trPr>
          <w:trHeight w:val="187"/>
          <w:ins w:id="533" w:author="Per Lindell" w:date="2020-02-27T10:40:00Z"/>
        </w:trPr>
        <w:tc>
          <w:tcPr>
            <w:tcW w:w="3261" w:type="dxa"/>
            <w:shd w:val="clear" w:color="auto" w:fill="auto"/>
            <w:tcMar>
              <w:left w:w="57" w:type="dxa"/>
              <w:right w:w="57" w:type="dxa"/>
            </w:tcMar>
            <w:vAlign w:val="center"/>
          </w:tcPr>
          <w:p w14:paraId="2ABABE85" w14:textId="77777777" w:rsidR="00D76245" w:rsidRPr="00075C8C" w:rsidRDefault="00D76245" w:rsidP="00E54D0F">
            <w:pPr>
              <w:keepNext/>
              <w:keepLines/>
              <w:spacing w:after="0"/>
              <w:rPr>
                <w:ins w:id="534" w:author="Per Lindell" w:date="2020-02-27T10:40:00Z"/>
                <w:rFonts w:ascii="Arial" w:eastAsia="SimSun" w:hAnsi="Arial"/>
                <w:sz w:val="18"/>
                <w:lang w:val="en-US"/>
              </w:rPr>
            </w:pPr>
            <w:ins w:id="535" w:author="Per Lindell" w:date="2020-02-27T10:40: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92BB641" w14:textId="77777777" w:rsidR="00D76245" w:rsidRPr="00CD462D" w:rsidRDefault="00D76245" w:rsidP="00E54D0F">
            <w:pPr>
              <w:keepNext/>
              <w:keepLines/>
              <w:spacing w:after="0"/>
              <w:jc w:val="center"/>
              <w:rPr>
                <w:ins w:id="536" w:author="Per Lindell" w:date="2020-02-27T10:40:00Z"/>
                <w:rFonts w:ascii="Arial" w:eastAsia="SimSun" w:hAnsi="Arial"/>
                <w:sz w:val="18"/>
                <w:lang w:val="en-US"/>
              </w:rPr>
            </w:pPr>
            <w:ins w:id="537"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w:t>
              </w:r>
            </w:ins>
          </w:p>
        </w:tc>
        <w:tc>
          <w:tcPr>
            <w:tcW w:w="1843" w:type="dxa"/>
            <w:shd w:val="clear" w:color="auto" w:fill="auto"/>
            <w:vAlign w:val="center"/>
          </w:tcPr>
          <w:p w14:paraId="7CFBAF74" w14:textId="77777777" w:rsidR="00D76245" w:rsidRPr="00CD462D" w:rsidRDefault="00D76245" w:rsidP="00E54D0F">
            <w:pPr>
              <w:keepNext/>
              <w:keepLines/>
              <w:spacing w:after="0"/>
              <w:jc w:val="center"/>
              <w:rPr>
                <w:ins w:id="538" w:author="Per Lindell" w:date="2020-02-27T10:40:00Z"/>
                <w:rFonts w:ascii="Arial" w:eastAsia="SimSun" w:hAnsi="Arial"/>
                <w:sz w:val="18"/>
                <w:lang w:val="en-US"/>
              </w:rPr>
            </w:pPr>
            <w:ins w:id="539"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w:t>
              </w:r>
            </w:ins>
          </w:p>
        </w:tc>
        <w:tc>
          <w:tcPr>
            <w:tcW w:w="1842" w:type="dxa"/>
            <w:shd w:val="clear" w:color="auto" w:fill="auto"/>
            <w:vAlign w:val="center"/>
          </w:tcPr>
          <w:p w14:paraId="5E86FF28" w14:textId="77777777" w:rsidR="00D76245" w:rsidRPr="00CD462D" w:rsidRDefault="00D76245" w:rsidP="00E54D0F">
            <w:pPr>
              <w:keepNext/>
              <w:keepLines/>
              <w:spacing w:after="0"/>
              <w:jc w:val="center"/>
              <w:rPr>
                <w:ins w:id="540" w:author="Per Lindell" w:date="2020-02-27T10:40:00Z"/>
                <w:rFonts w:ascii="Arial" w:eastAsia="SimSun" w:hAnsi="Arial"/>
                <w:sz w:val="18"/>
                <w:lang w:val="en-US"/>
              </w:rPr>
            </w:pPr>
            <w:ins w:id="541"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fy_low</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fx_low</w:t>
              </w:r>
              <w:proofErr w:type="spellEnd"/>
              <w:r w:rsidRPr="00E513C3">
                <w:rPr>
                  <w:rFonts w:ascii="Arial" w:eastAsia="SimSun" w:hAnsi="Arial"/>
                  <w:sz w:val="18"/>
                  <w:lang w:val="en-US"/>
                </w:rPr>
                <w:t>|</w:t>
              </w:r>
            </w:ins>
          </w:p>
        </w:tc>
        <w:tc>
          <w:tcPr>
            <w:tcW w:w="1843" w:type="dxa"/>
            <w:shd w:val="clear" w:color="auto" w:fill="auto"/>
            <w:vAlign w:val="center"/>
          </w:tcPr>
          <w:p w14:paraId="7BF791D8" w14:textId="77777777" w:rsidR="00D76245" w:rsidRPr="00CD462D" w:rsidRDefault="00D76245" w:rsidP="00E54D0F">
            <w:pPr>
              <w:keepNext/>
              <w:keepLines/>
              <w:spacing w:after="0"/>
              <w:jc w:val="center"/>
              <w:rPr>
                <w:ins w:id="542" w:author="Per Lindell" w:date="2020-02-27T10:40:00Z"/>
                <w:rFonts w:ascii="Arial" w:eastAsia="SimSun" w:hAnsi="Arial"/>
                <w:sz w:val="18"/>
                <w:lang w:val="en-US"/>
              </w:rPr>
            </w:pPr>
            <w:ins w:id="543" w:author="Per Lindell" w:date="2020-02-27T10:40:00Z">
              <w:r w:rsidRPr="00E513C3">
                <w:rPr>
                  <w:rFonts w:ascii="Arial" w:eastAsia="SimSun" w:hAnsi="Arial"/>
                  <w:sz w:val="18"/>
                  <w:lang w:val="en-US"/>
                </w:rPr>
                <w:t>|2*</w:t>
              </w:r>
              <w:proofErr w:type="spellStart"/>
              <w:r w:rsidRPr="00E513C3">
                <w:rPr>
                  <w:rFonts w:ascii="Arial" w:eastAsia="SimSun" w:hAnsi="Arial"/>
                  <w:sz w:val="18"/>
                  <w:lang w:val="en-US"/>
                </w:rPr>
                <w:t>fy_high</w:t>
              </w:r>
              <w:proofErr w:type="spellEnd"/>
              <w:r w:rsidRPr="00E513C3">
                <w:rPr>
                  <w:rFonts w:ascii="Arial" w:eastAsia="SimSun" w:hAnsi="Arial"/>
                  <w:sz w:val="18"/>
                  <w:lang w:val="en-US"/>
                </w:rPr>
                <w:t xml:space="preserve"> + 3*</w:t>
              </w:r>
              <w:proofErr w:type="spellStart"/>
              <w:r w:rsidRPr="00E513C3">
                <w:rPr>
                  <w:rFonts w:ascii="Arial" w:eastAsia="SimSun" w:hAnsi="Arial"/>
                  <w:sz w:val="18"/>
                  <w:lang w:val="en-US"/>
                </w:rPr>
                <w:t>fx_high</w:t>
              </w:r>
              <w:proofErr w:type="spellEnd"/>
              <w:r w:rsidRPr="00E513C3">
                <w:rPr>
                  <w:rFonts w:ascii="Arial" w:eastAsia="SimSun" w:hAnsi="Arial"/>
                  <w:sz w:val="18"/>
                  <w:lang w:val="en-US"/>
                </w:rPr>
                <w:t>|</w:t>
              </w:r>
            </w:ins>
          </w:p>
        </w:tc>
      </w:tr>
      <w:tr w:rsidR="00D76245" w:rsidRPr="002C5241" w14:paraId="106BC461" w14:textId="77777777" w:rsidTr="00E54D0F">
        <w:trPr>
          <w:trHeight w:val="187"/>
          <w:ins w:id="544" w:author="Per Lindell" w:date="2020-02-27T10:40:00Z"/>
        </w:trPr>
        <w:tc>
          <w:tcPr>
            <w:tcW w:w="3261" w:type="dxa"/>
            <w:shd w:val="clear" w:color="auto" w:fill="auto"/>
            <w:tcMar>
              <w:left w:w="57" w:type="dxa"/>
              <w:right w:w="57" w:type="dxa"/>
            </w:tcMar>
            <w:vAlign w:val="center"/>
          </w:tcPr>
          <w:p w14:paraId="029EA4D1" w14:textId="77777777" w:rsidR="00D76245" w:rsidRPr="00075C8C" w:rsidRDefault="00D76245" w:rsidP="00E54D0F">
            <w:pPr>
              <w:keepNext/>
              <w:keepLines/>
              <w:spacing w:after="0"/>
              <w:rPr>
                <w:ins w:id="545" w:author="Per Lindell" w:date="2020-02-27T10:40:00Z"/>
                <w:rFonts w:ascii="Arial" w:eastAsia="SimSun" w:hAnsi="Arial"/>
                <w:sz w:val="18"/>
                <w:lang w:val="en-US"/>
              </w:rPr>
            </w:pPr>
            <w:ins w:id="546" w:author="Per Lindell" w:date="2020-02-27T10:40: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B259908" w14:textId="77777777" w:rsidR="00D76245" w:rsidRPr="00CD462D" w:rsidRDefault="00D76245" w:rsidP="00E54D0F">
            <w:pPr>
              <w:keepNext/>
              <w:keepLines/>
              <w:spacing w:after="0"/>
              <w:jc w:val="center"/>
              <w:rPr>
                <w:ins w:id="547" w:author="Per Lindell" w:date="2020-02-27T10:40:00Z"/>
                <w:rFonts w:ascii="Arial" w:eastAsia="SimSun" w:hAnsi="Arial"/>
                <w:sz w:val="18"/>
                <w:lang w:val="en-US"/>
              </w:rPr>
            </w:pPr>
            <w:ins w:id="548" w:author="Per Lindell" w:date="2020-02-27T10:40:00Z">
              <w:r w:rsidRPr="00E513C3">
                <w:rPr>
                  <w:rFonts w:ascii="Arial" w:eastAsia="SimSun" w:hAnsi="Arial"/>
                  <w:sz w:val="18"/>
                  <w:lang w:val="en-US"/>
                </w:rPr>
                <w:t>9358</w:t>
              </w:r>
            </w:ins>
          </w:p>
        </w:tc>
        <w:tc>
          <w:tcPr>
            <w:tcW w:w="1843" w:type="dxa"/>
            <w:shd w:val="clear" w:color="auto" w:fill="auto"/>
            <w:vAlign w:val="center"/>
          </w:tcPr>
          <w:p w14:paraId="0C6C76BE" w14:textId="77777777" w:rsidR="00D76245" w:rsidRPr="00CD462D" w:rsidRDefault="00D76245" w:rsidP="00E54D0F">
            <w:pPr>
              <w:keepNext/>
              <w:keepLines/>
              <w:spacing w:after="0"/>
              <w:jc w:val="center"/>
              <w:rPr>
                <w:ins w:id="549" w:author="Per Lindell" w:date="2020-02-27T10:40:00Z"/>
                <w:rFonts w:ascii="Arial" w:eastAsia="SimSun" w:hAnsi="Arial"/>
                <w:sz w:val="18"/>
                <w:lang w:val="en-US"/>
              </w:rPr>
            </w:pPr>
            <w:ins w:id="550" w:author="Per Lindell" w:date="2020-02-27T10:40:00Z">
              <w:r w:rsidRPr="00E513C3">
                <w:rPr>
                  <w:rFonts w:ascii="Arial" w:eastAsia="SimSun" w:hAnsi="Arial"/>
                  <w:sz w:val="18"/>
                  <w:lang w:val="en-US"/>
                </w:rPr>
                <w:t>9558</w:t>
              </w:r>
            </w:ins>
          </w:p>
        </w:tc>
        <w:tc>
          <w:tcPr>
            <w:tcW w:w="1842" w:type="dxa"/>
            <w:shd w:val="clear" w:color="auto" w:fill="auto"/>
            <w:vAlign w:val="center"/>
          </w:tcPr>
          <w:p w14:paraId="38140F4C" w14:textId="77777777" w:rsidR="00D76245" w:rsidRPr="00CD462D" w:rsidRDefault="00D76245" w:rsidP="00E54D0F">
            <w:pPr>
              <w:keepNext/>
              <w:keepLines/>
              <w:spacing w:after="0"/>
              <w:jc w:val="center"/>
              <w:rPr>
                <w:ins w:id="551" w:author="Per Lindell" w:date="2020-02-27T10:40:00Z"/>
                <w:rFonts w:ascii="Arial" w:eastAsia="SimSun" w:hAnsi="Arial"/>
                <w:sz w:val="18"/>
                <w:lang w:val="en-US"/>
              </w:rPr>
            </w:pPr>
            <w:ins w:id="552" w:author="Per Lindell" w:date="2020-02-27T10:40:00Z">
              <w:r w:rsidRPr="00E513C3">
                <w:rPr>
                  <w:rFonts w:ascii="Arial" w:eastAsia="SimSun" w:hAnsi="Arial"/>
                  <w:sz w:val="18"/>
                  <w:lang w:val="en-US"/>
                </w:rPr>
                <w:t>7612</w:t>
              </w:r>
            </w:ins>
          </w:p>
        </w:tc>
        <w:tc>
          <w:tcPr>
            <w:tcW w:w="1843" w:type="dxa"/>
            <w:shd w:val="clear" w:color="auto" w:fill="auto"/>
            <w:vAlign w:val="center"/>
          </w:tcPr>
          <w:p w14:paraId="749B99E4" w14:textId="77777777" w:rsidR="00D76245" w:rsidRPr="00CD462D" w:rsidRDefault="00D76245" w:rsidP="00E54D0F">
            <w:pPr>
              <w:keepNext/>
              <w:keepLines/>
              <w:spacing w:after="0"/>
              <w:jc w:val="center"/>
              <w:rPr>
                <w:ins w:id="553" w:author="Per Lindell" w:date="2020-02-27T10:40:00Z"/>
                <w:rFonts w:ascii="Arial" w:eastAsia="SimSun" w:hAnsi="Arial"/>
                <w:sz w:val="18"/>
                <w:lang w:val="en-US"/>
              </w:rPr>
            </w:pPr>
            <w:ins w:id="554" w:author="Per Lindell" w:date="2020-02-27T10:40:00Z">
              <w:r w:rsidRPr="00E513C3">
                <w:rPr>
                  <w:rFonts w:ascii="Arial" w:eastAsia="SimSun" w:hAnsi="Arial"/>
                  <w:sz w:val="18"/>
                  <w:lang w:val="en-US"/>
                </w:rPr>
                <w:t>7787</w:t>
              </w:r>
            </w:ins>
          </w:p>
        </w:tc>
      </w:tr>
    </w:tbl>
    <w:p w14:paraId="11597D28" w14:textId="77777777" w:rsidR="00D76245" w:rsidRDefault="00D76245" w:rsidP="00D76245">
      <w:pPr>
        <w:rPr>
          <w:ins w:id="555" w:author="Per Lindell" w:date="2020-02-27T10:40:00Z"/>
          <w:rFonts w:eastAsia="SimSun"/>
          <w:lang w:eastAsia="zh-CN"/>
        </w:rPr>
      </w:pPr>
    </w:p>
    <w:p w14:paraId="312318AF" w14:textId="77777777" w:rsidR="00D76245" w:rsidRPr="003B406C" w:rsidRDefault="00D76245" w:rsidP="00D76245">
      <w:pPr>
        <w:rPr>
          <w:ins w:id="556" w:author="Per Lindell" w:date="2020-02-27T10:40:00Z"/>
          <w:rFonts w:eastAsia="SimSun"/>
          <w:lang w:eastAsia="zh-CN"/>
        </w:rPr>
      </w:pPr>
      <w:ins w:id="557" w:author="Per Lindell" w:date="2020-02-27T10:40:00Z">
        <w:r w:rsidRPr="003B406C">
          <w:rPr>
            <w:rFonts w:eastAsia="SimSun" w:hint="eastAsia"/>
            <w:lang w:eastAsia="zh-CN"/>
          </w:rPr>
          <w:t>Based on Table 6.</w:t>
        </w:r>
        <w:r>
          <w:rPr>
            <w:rFonts w:eastAsia="SimSun"/>
            <w:lang w:eastAsia="zh-CN"/>
          </w:rPr>
          <w:t>1.</w:t>
        </w:r>
        <w:r w:rsidRPr="003B406C">
          <w:rPr>
            <w:rFonts w:eastAsia="SimSun" w:hint="eastAsia"/>
            <w:lang w:eastAsia="zh-CN"/>
          </w:rPr>
          <w:t>X.</w:t>
        </w:r>
        <w:r>
          <w:rPr>
            <w:rFonts w:eastAsia="SimSun"/>
            <w:lang w:eastAsia="zh-CN"/>
          </w:rPr>
          <w:t>5</w:t>
        </w:r>
        <w:r w:rsidRPr="003B406C">
          <w:rPr>
            <w:rFonts w:eastAsia="SimSun" w:hint="eastAsia"/>
            <w:lang w:eastAsia="zh-CN"/>
          </w:rPr>
          <w:t>-1, i</w:t>
        </w:r>
        <w:r w:rsidRPr="00FE12DA">
          <w:rPr>
            <w:rFonts w:hint="eastAsia"/>
          </w:rPr>
          <w:t>t can be seen that</w:t>
        </w:r>
      </w:ins>
    </w:p>
    <w:p w14:paraId="2A76D169" w14:textId="77777777" w:rsidR="00D76245" w:rsidRPr="00075C8C" w:rsidRDefault="00D76245" w:rsidP="00D76245">
      <w:pPr>
        <w:numPr>
          <w:ilvl w:val="0"/>
          <w:numId w:val="11"/>
        </w:numPr>
        <w:rPr>
          <w:ins w:id="558" w:author="Per Lindell" w:date="2020-02-27T10:40:00Z"/>
          <w:lang w:eastAsia="ja-JP"/>
        </w:rPr>
      </w:pPr>
      <w:ins w:id="559" w:author="Per Lindell" w:date="2020-02-27T10:40:00Z">
        <w:r>
          <w:rPr>
            <w:lang w:eastAsia="ja-JP"/>
          </w:rPr>
          <w:t>2</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46</w:t>
        </w:r>
        <w:r>
          <w:rPr>
            <w:color w:val="1F497D"/>
          </w:rPr>
          <w:t>.</w:t>
        </w:r>
      </w:ins>
    </w:p>
    <w:p w14:paraId="2B4C68D6" w14:textId="77777777" w:rsidR="00D76245" w:rsidRPr="00075C8C" w:rsidRDefault="00D76245" w:rsidP="00D76245">
      <w:pPr>
        <w:numPr>
          <w:ilvl w:val="0"/>
          <w:numId w:val="11"/>
        </w:numPr>
        <w:rPr>
          <w:ins w:id="560" w:author="Per Lindell" w:date="2020-02-27T10:40:00Z"/>
          <w:lang w:eastAsia="ja-JP"/>
        </w:rPr>
      </w:pPr>
      <w:ins w:id="561" w:author="Per Lindell" w:date="2020-02-27T10:40: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41,</w:t>
        </w:r>
      </w:ins>
    </w:p>
    <w:p w14:paraId="2D5E9C5B" w14:textId="77777777" w:rsidR="00D76245" w:rsidRPr="00593079" w:rsidRDefault="00D76245" w:rsidP="00D76245">
      <w:pPr>
        <w:numPr>
          <w:ilvl w:val="0"/>
          <w:numId w:val="11"/>
        </w:numPr>
        <w:rPr>
          <w:ins w:id="562" w:author="Per Lindell" w:date="2020-02-27T10:40:00Z"/>
          <w:lang w:eastAsia="ja-JP"/>
        </w:rPr>
      </w:pPr>
      <w:ins w:id="563" w:author="Per Lindell" w:date="2020-02-27T10:40:00Z">
        <w:r>
          <w:rPr>
            <w:lang w:eastAsia="ja-JP"/>
          </w:rPr>
          <w:t>2</w:t>
        </w:r>
        <w:r w:rsidRPr="00075C8C">
          <w:rPr>
            <w:vertAlign w:val="superscript"/>
            <w:lang w:eastAsia="ja-JP"/>
          </w:rPr>
          <w:t>nd</w:t>
        </w:r>
        <w:r>
          <w:rPr>
            <w:lang w:eastAsia="ja-JP"/>
          </w:rPr>
          <w:t xml:space="preserve"> order IMD products may fall into Rx frequencies of bands 42, n77 and n78. </w:t>
        </w:r>
      </w:ins>
    </w:p>
    <w:p w14:paraId="21A114E5" w14:textId="77777777" w:rsidR="00D76245" w:rsidRDefault="00D76245" w:rsidP="00D76245">
      <w:pPr>
        <w:numPr>
          <w:ilvl w:val="0"/>
          <w:numId w:val="11"/>
        </w:numPr>
        <w:rPr>
          <w:ins w:id="564" w:author="Per Lindell" w:date="2020-02-27T10:40:00Z"/>
          <w:lang w:eastAsia="ja-JP"/>
        </w:rPr>
      </w:pPr>
      <w:ins w:id="565" w:author="Per Lindell" w:date="2020-02-27T10:40: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6, 8, 18, 19, 26 and n79 and own Rx frequencies of band 5.</w:t>
        </w:r>
      </w:ins>
    </w:p>
    <w:p w14:paraId="3BAB53C2" w14:textId="77777777" w:rsidR="00D76245" w:rsidRDefault="00D76245" w:rsidP="00D76245">
      <w:pPr>
        <w:numPr>
          <w:ilvl w:val="0"/>
          <w:numId w:val="11"/>
        </w:numPr>
        <w:rPr>
          <w:ins w:id="566" w:author="Per Lindell" w:date="2020-02-27T10:40:00Z"/>
          <w:lang w:eastAsia="ja-JP"/>
        </w:rPr>
      </w:pPr>
      <w:ins w:id="567" w:author="Per Lindell" w:date="2020-02-27T10:40:00Z">
        <w:r>
          <w:rPr>
            <w:lang w:eastAsia="ja-JP"/>
          </w:rPr>
          <w:t>4</w:t>
        </w:r>
        <w:r w:rsidRPr="00C92AFC">
          <w:rPr>
            <w:vertAlign w:val="superscript"/>
            <w:lang w:eastAsia="ja-JP"/>
          </w:rPr>
          <w:t>th</w:t>
        </w:r>
        <w:r>
          <w:rPr>
            <w:lang w:eastAsia="ja-JP"/>
          </w:rPr>
          <w:t xml:space="preserve"> order IMD products may fall into Rx frequencies of bands 22, 46, 48 and 49.</w:t>
        </w:r>
      </w:ins>
    </w:p>
    <w:p w14:paraId="36B906A7" w14:textId="77777777" w:rsidR="00D76245" w:rsidRPr="00593079" w:rsidRDefault="00D76245" w:rsidP="00D76245">
      <w:pPr>
        <w:numPr>
          <w:ilvl w:val="0"/>
          <w:numId w:val="11"/>
        </w:numPr>
        <w:rPr>
          <w:ins w:id="568" w:author="Per Lindell" w:date="2020-02-27T10:40:00Z"/>
          <w:lang w:eastAsia="ja-JP"/>
        </w:rPr>
      </w:pPr>
      <w:ins w:id="569" w:author="Per Lindell" w:date="2020-02-27T10:40:00Z">
        <w:r>
          <w:rPr>
            <w:lang w:eastAsia="ja-JP"/>
          </w:rPr>
          <w:t>5</w:t>
        </w:r>
        <w:r w:rsidRPr="00C92AFC">
          <w:rPr>
            <w:vertAlign w:val="superscript"/>
            <w:lang w:eastAsia="ja-JP"/>
          </w:rPr>
          <w:t>th</w:t>
        </w:r>
        <w:r>
          <w:rPr>
            <w:lang w:eastAsia="ja-JP"/>
          </w:rPr>
          <w:t xml:space="preserve"> order IMD products may fall into Rx frequencies of bands 7, 12, 13, 17, 20, 28, 29, 41, 44, 46, 47, 67, 68 and 69 and own Rx frequencies of band n38.</w:t>
        </w:r>
      </w:ins>
    </w:p>
    <w:p w14:paraId="734111F3" w14:textId="77777777" w:rsidR="00D76245" w:rsidRPr="00FB00E8" w:rsidRDefault="00D76245" w:rsidP="00D76245">
      <w:pPr>
        <w:jc w:val="both"/>
        <w:rPr>
          <w:ins w:id="570" w:author="Per Lindell" w:date="2020-02-27T10:40:00Z"/>
        </w:rPr>
      </w:pPr>
      <w:ins w:id="571" w:author="Per Lindell" w:date="2020-02-27T10:40: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t>1.</w:t>
        </w:r>
        <w:r w:rsidRPr="000B1B33">
          <w:rPr>
            <w:rFonts w:eastAsia="SimSun" w:hint="eastAsia"/>
            <w:lang w:eastAsia="zh-CN"/>
          </w:rPr>
          <w:t>X</w:t>
        </w:r>
        <w:r w:rsidRPr="00FB00E8">
          <w:rPr>
            <w:rFonts w:hint="eastAsia"/>
          </w:rPr>
          <w:t>.</w:t>
        </w:r>
        <w:r>
          <w:t>5</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225A9CF4" w14:textId="77777777" w:rsidR="00D76245" w:rsidRPr="00ED2D1F" w:rsidRDefault="00D76245" w:rsidP="00D76245">
      <w:pPr>
        <w:jc w:val="center"/>
        <w:rPr>
          <w:ins w:id="572" w:author="Per Lindell" w:date="2020-02-27T10:40:00Z"/>
          <w:rFonts w:ascii="Arial" w:eastAsia="SimSun" w:hAnsi="Arial" w:cs="Arial"/>
          <w:b/>
          <w:lang w:val="en-US"/>
        </w:rPr>
      </w:pPr>
      <w:ins w:id="573" w:author="Per Lindell" w:date="2020-02-27T10:40: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5</w:t>
        </w:r>
        <w:r w:rsidRPr="00ED2D1F">
          <w:rPr>
            <w:rFonts w:ascii="Arial" w:eastAsia="SimSun" w:hAnsi="Arial" w:cs="Arial"/>
            <w:b/>
            <w:lang w:val="en-US"/>
          </w:rPr>
          <w:t xml:space="preserve"> and Band </w:t>
        </w:r>
        <w:r>
          <w:rPr>
            <w:rFonts w:ascii="Arial" w:eastAsia="SimSun" w:hAnsi="Arial" w:cs="Arial" w:hint="eastAsia"/>
            <w:b/>
            <w:lang w:val="en-US"/>
          </w:rPr>
          <w:t>n38</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D76245" w:rsidRPr="00E61312" w14:paraId="71918E88" w14:textId="77777777" w:rsidTr="00E54D0F">
        <w:trPr>
          <w:trHeight w:val="544"/>
          <w:jc w:val="center"/>
          <w:ins w:id="574" w:author="Per Lindell" w:date="2020-02-27T10:4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3F1EB" w14:textId="77777777" w:rsidR="00D76245" w:rsidRPr="00E61312" w:rsidRDefault="00D76245" w:rsidP="00E54D0F">
            <w:pPr>
              <w:keepNext/>
              <w:keepLines/>
              <w:spacing w:after="0"/>
              <w:jc w:val="both"/>
              <w:rPr>
                <w:ins w:id="575" w:author="Per Lindell" w:date="2020-02-27T10:40:00Z"/>
                <w:rFonts w:ascii="Arial" w:hAnsi="Arial"/>
                <w:b/>
                <w:sz w:val="18"/>
                <w:lang w:val="en-US" w:eastAsia="zh-CN"/>
              </w:rPr>
            </w:pPr>
            <w:ins w:id="576" w:author="Per Lindell" w:date="2020-02-27T10:40:00Z">
              <w:r w:rsidRPr="00E61312">
                <w:rPr>
                  <w:rFonts w:ascii="Arial" w:hAnsi="Arial" w:hint="eastAsia"/>
                  <w:b/>
                  <w:sz w:val="18"/>
                  <w:lang w:val="en-US" w:eastAsia="zh-CN"/>
                </w:rPr>
                <w:lastRenderedPageBreak/>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A47D78" w14:textId="77777777" w:rsidR="00D76245" w:rsidRPr="00E61312" w:rsidRDefault="00D76245" w:rsidP="00E54D0F">
            <w:pPr>
              <w:keepNext/>
              <w:keepLines/>
              <w:spacing w:after="0"/>
              <w:jc w:val="both"/>
              <w:rPr>
                <w:ins w:id="577" w:author="Per Lindell" w:date="2020-02-27T10:40:00Z"/>
                <w:rFonts w:ascii="Arial" w:hAnsi="Arial"/>
                <w:b/>
                <w:sz w:val="18"/>
                <w:lang w:val="en-US" w:eastAsia="zh-CN"/>
              </w:rPr>
            </w:pPr>
            <w:ins w:id="578" w:author="Per Lindell" w:date="2020-02-27T10:40: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576E27CE" w14:textId="77777777" w:rsidR="00D76245" w:rsidRPr="00E61312" w:rsidRDefault="00D76245" w:rsidP="00E54D0F">
            <w:pPr>
              <w:keepNext/>
              <w:keepLines/>
              <w:spacing w:after="0"/>
              <w:jc w:val="both"/>
              <w:rPr>
                <w:ins w:id="579" w:author="Per Lindell" w:date="2020-02-27T10:40:00Z"/>
                <w:rFonts w:ascii="Arial" w:hAnsi="Arial"/>
                <w:b/>
                <w:sz w:val="18"/>
                <w:lang w:val="en-US" w:eastAsia="zh-CN"/>
              </w:rPr>
            </w:pPr>
            <w:ins w:id="580" w:author="Per Lindell" w:date="2020-02-27T10:40: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37F9E10E" w14:textId="77777777" w:rsidR="00D76245" w:rsidRPr="00E61312" w:rsidRDefault="00D76245" w:rsidP="00E54D0F">
            <w:pPr>
              <w:keepNext/>
              <w:keepLines/>
              <w:spacing w:after="0"/>
              <w:jc w:val="both"/>
              <w:rPr>
                <w:ins w:id="581" w:author="Per Lindell" w:date="2020-02-27T10:40:00Z"/>
                <w:rFonts w:ascii="Arial" w:hAnsi="Arial"/>
                <w:b/>
                <w:sz w:val="18"/>
                <w:lang w:val="en-US" w:eastAsia="zh-CN"/>
              </w:rPr>
            </w:pPr>
            <w:ins w:id="582" w:author="Per Lindell" w:date="2020-02-27T10:40: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83B9A0D" w14:textId="77777777" w:rsidR="00D76245" w:rsidRPr="00E61312" w:rsidRDefault="00D76245" w:rsidP="00E54D0F">
            <w:pPr>
              <w:keepNext/>
              <w:keepLines/>
              <w:spacing w:after="0"/>
              <w:jc w:val="both"/>
              <w:rPr>
                <w:ins w:id="583" w:author="Per Lindell" w:date="2020-02-27T10:40:00Z"/>
                <w:rFonts w:ascii="Arial" w:hAnsi="Arial"/>
                <w:b/>
                <w:sz w:val="18"/>
                <w:lang w:val="en-US" w:eastAsia="zh-CN"/>
              </w:rPr>
            </w:pPr>
            <w:ins w:id="584" w:author="Per Lindell" w:date="2020-02-27T10:40:00Z">
              <w:r w:rsidRPr="00E61312">
                <w:rPr>
                  <w:rFonts w:ascii="Arial" w:hAnsi="Arial" w:hint="eastAsia"/>
                  <w:b/>
                  <w:sz w:val="18"/>
                  <w:lang w:val="en-US" w:eastAsia="zh-CN"/>
                </w:rPr>
                <w:t>Comments</w:t>
              </w:r>
            </w:ins>
          </w:p>
        </w:tc>
      </w:tr>
      <w:tr w:rsidR="00D76245" w:rsidRPr="00F4554C" w14:paraId="26BABBCF" w14:textId="77777777" w:rsidTr="00E54D0F">
        <w:trPr>
          <w:trHeight w:val="349"/>
          <w:jc w:val="center"/>
          <w:ins w:id="585" w:author="Per Lindell" w:date="2020-02-27T10:4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5DEE1" w14:textId="77777777" w:rsidR="00D76245" w:rsidRPr="006C4D90" w:rsidRDefault="00D76245" w:rsidP="00E54D0F">
            <w:pPr>
              <w:keepNext/>
              <w:keepLines/>
              <w:spacing w:after="0"/>
              <w:jc w:val="both"/>
              <w:rPr>
                <w:ins w:id="586" w:author="Per Lindell" w:date="2020-02-27T10:40:00Z"/>
                <w:rFonts w:ascii="Arial" w:hAnsi="Arial" w:cs="Arial"/>
                <w:sz w:val="18"/>
                <w:szCs w:val="18"/>
                <w:lang w:val="en-US" w:eastAsia="zh-CN"/>
              </w:rPr>
            </w:pPr>
            <w:ins w:id="587" w:author="Per Lindell" w:date="2020-02-27T10:40:00Z">
              <w:r w:rsidRPr="006C4D90">
                <w:rPr>
                  <w:rFonts w:ascii="Arial" w:hAnsi="Arial" w:cs="Arial"/>
                  <w:sz w:val="18"/>
                  <w:szCs w:val="18"/>
                  <w:lang w:val="en-US" w:eastAsia="zh-CN"/>
                </w:rPr>
                <w:t>COMPASS</w:t>
              </w:r>
            </w:ins>
          </w:p>
          <w:p w14:paraId="7A145818" w14:textId="77777777" w:rsidR="00D76245" w:rsidRPr="006C4D90" w:rsidRDefault="00D76245" w:rsidP="00E54D0F">
            <w:pPr>
              <w:keepNext/>
              <w:keepLines/>
              <w:spacing w:after="0"/>
              <w:jc w:val="both"/>
              <w:rPr>
                <w:ins w:id="588" w:author="Per Lindell" w:date="2020-02-27T10:40:00Z"/>
                <w:rFonts w:ascii="Arial" w:hAnsi="Arial" w:cs="Arial"/>
                <w:sz w:val="18"/>
                <w:szCs w:val="18"/>
                <w:lang w:val="en-US" w:eastAsia="zh-CN"/>
              </w:rPr>
            </w:pPr>
            <w:ins w:id="589" w:author="Per Lindell" w:date="2020-02-27T10:40: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9848262" w14:textId="77777777" w:rsidR="00D76245" w:rsidRPr="006C4D90" w:rsidRDefault="00D76245" w:rsidP="00E54D0F">
            <w:pPr>
              <w:keepNext/>
              <w:keepLines/>
              <w:spacing w:after="0"/>
              <w:jc w:val="both"/>
              <w:rPr>
                <w:ins w:id="590" w:author="Per Lindell" w:date="2020-02-27T10:40:00Z"/>
                <w:rFonts w:ascii="Arial" w:hAnsi="Arial" w:cs="Arial"/>
                <w:sz w:val="18"/>
                <w:szCs w:val="18"/>
                <w:lang w:val="en-US" w:eastAsia="zh-CN"/>
              </w:rPr>
            </w:pPr>
            <w:ins w:id="591" w:author="Per Lindell" w:date="2020-02-27T10:40: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B8AD891" w14:textId="77777777" w:rsidR="00D76245" w:rsidRPr="006C4D90" w:rsidRDefault="00D76245" w:rsidP="00E54D0F">
            <w:pPr>
              <w:keepNext/>
              <w:keepLines/>
              <w:spacing w:after="0"/>
              <w:jc w:val="both"/>
              <w:rPr>
                <w:ins w:id="592" w:author="Per Lindell" w:date="2020-02-27T10:40:00Z"/>
                <w:rFonts w:ascii="Arial" w:hAnsi="Arial" w:cs="Arial"/>
                <w:sz w:val="18"/>
                <w:szCs w:val="18"/>
                <w:lang w:val="en-US" w:eastAsia="zh-CN"/>
              </w:rPr>
            </w:pPr>
            <w:ins w:id="593" w:author="Per Lindell" w:date="2020-02-27T10:40: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8A33354" w14:textId="77777777" w:rsidR="00D76245" w:rsidRPr="006C4D90" w:rsidRDefault="00D76245" w:rsidP="00E54D0F">
            <w:pPr>
              <w:keepNext/>
              <w:keepLines/>
              <w:spacing w:after="0"/>
              <w:jc w:val="both"/>
              <w:rPr>
                <w:ins w:id="594" w:author="Per Lindell" w:date="2020-02-27T10:40:00Z"/>
                <w:rFonts w:ascii="Arial" w:hAnsi="Arial" w:cs="Arial"/>
                <w:sz w:val="18"/>
                <w:szCs w:val="18"/>
                <w:lang w:val="en-US" w:eastAsia="zh-CN"/>
              </w:rPr>
            </w:pPr>
            <w:ins w:id="595" w:author="Per Lindell" w:date="2020-02-27T10:40: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37F4F2B6" w14:textId="77777777" w:rsidR="00D76245" w:rsidRPr="006C4D90" w:rsidRDefault="00D76245" w:rsidP="00E54D0F">
            <w:pPr>
              <w:keepNext/>
              <w:keepLines/>
              <w:spacing w:after="0"/>
              <w:jc w:val="both"/>
              <w:rPr>
                <w:ins w:id="596" w:author="Per Lindell" w:date="2020-02-27T10:40:00Z"/>
                <w:rFonts w:ascii="Arial" w:hAnsi="Arial" w:cs="Arial"/>
                <w:sz w:val="18"/>
                <w:szCs w:val="18"/>
                <w:lang w:val="en-US" w:eastAsia="zh-CN"/>
              </w:rPr>
            </w:pPr>
            <w:ins w:id="597" w:author="Per Lindell" w:date="2020-02-27T10:40: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0FF7C0" w14:textId="77777777" w:rsidR="00D76245" w:rsidRPr="006C4D90" w:rsidRDefault="00D76245" w:rsidP="00E54D0F">
            <w:pPr>
              <w:keepNext/>
              <w:keepLines/>
              <w:spacing w:after="0"/>
              <w:jc w:val="both"/>
              <w:rPr>
                <w:ins w:id="598" w:author="Per Lindell" w:date="2020-02-27T10:40: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3EA04D1A" w14:textId="77777777" w:rsidR="00D76245" w:rsidRPr="006C4D90" w:rsidRDefault="00D76245" w:rsidP="00E54D0F">
            <w:pPr>
              <w:keepNext/>
              <w:keepLines/>
              <w:spacing w:after="0"/>
              <w:jc w:val="both"/>
              <w:rPr>
                <w:ins w:id="599" w:author="Per Lindell" w:date="2020-02-27T10:40:00Z"/>
                <w:rFonts w:ascii="Arial" w:hAnsi="Arial" w:cs="Arial"/>
                <w:sz w:val="18"/>
                <w:szCs w:val="18"/>
                <w:lang w:val="en-US" w:eastAsia="zh-CN"/>
              </w:rPr>
            </w:pPr>
          </w:p>
        </w:tc>
      </w:tr>
      <w:tr w:rsidR="00D76245" w:rsidRPr="00F4554C" w14:paraId="366572D5" w14:textId="77777777" w:rsidTr="00E54D0F">
        <w:trPr>
          <w:trHeight w:val="365"/>
          <w:jc w:val="center"/>
          <w:ins w:id="600" w:author="Per Lindell" w:date="2020-02-27T10:4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3B41C" w14:textId="77777777" w:rsidR="00D76245" w:rsidRPr="006C4D90" w:rsidRDefault="00D76245" w:rsidP="00E54D0F">
            <w:pPr>
              <w:keepNext/>
              <w:keepLines/>
              <w:spacing w:after="0"/>
              <w:jc w:val="both"/>
              <w:rPr>
                <w:ins w:id="601" w:author="Per Lindell" w:date="2020-02-27T10:40:00Z"/>
                <w:rFonts w:ascii="Arial" w:hAnsi="Arial" w:cs="Arial"/>
                <w:sz w:val="18"/>
                <w:szCs w:val="18"/>
                <w:lang w:val="en-US" w:eastAsia="zh-CN"/>
              </w:rPr>
            </w:pPr>
            <w:ins w:id="602" w:author="Per Lindell" w:date="2020-02-27T10:40: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42E1940D" w14:textId="77777777" w:rsidR="00D76245" w:rsidRPr="006C4D90" w:rsidRDefault="00D76245" w:rsidP="00E54D0F">
            <w:pPr>
              <w:keepNext/>
              <w:keepLines/>
              <w:spacing w:after="0"/>
              <w:jc w:val="both"/>
              <w:rPr>
                <w:ins w:id="603" w:author="Per Lindell" w:date="2020-02-27T10:40:00Z"/>
                <w:rFonts w:ascii="Arial" w:hAnsi="Arial" w:cs="Arial"/>
                <w:sz w:val="18"/>
                <w:szCs w:val="18"/>
                <w:lang w:val="en-US" w:eastAsia="zh-CN"/>
              </w:rPr>
            </w:pPr>
            <w:ins w:id="604" w:author="Per Lindell" w:date="2020-02-27T10:40: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2F9968E" w14:textId="77777777" w:rsidR="00D76245" w:rsidRPr="006C4D90" w:rsidRDefault="00D76245" w:rsidP="00E54D0F">
            <w:pPr>
              <w:keepNext/>
              <w:keepLines/>
              <w:spacing w:after="0"/>
              <w:jc w:val="both"/>
              <w:rPr>
                <w:ins w:id="605" w:author="Per Lindell" w:date="2020-02-27T10:40:00Z"/>
                <w:rFonts w:ascii="Arial" w:hAnsi="Arial" w:cs="Arial"/>
                <w:sz w:val="18"/>
                <w:szCs w:val="18"/>
                <w:lang w:val="en-US" w:eastAsia="zh-CN"/>
              </w:rPr>
            </w:pPr>
            <w:ins w:id="606" w:author="Per Lindell" w:date="2020-02-27T10:40: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C11ABA4" w14:textId="77777777" w:rsidR="00D76245" w:rsidRPr="006C4D90" w:rsidRDefault="00D76245" w:rsidP="00E54D0F">
            <w:pPr>
              <w:keepNext/>
              <w:keepLines/>
              <w:spacing w:after="0"/>
              <w:jc w:val="both"/>
              <w:rPr>
                <w:ins w:id="607" w:author="Per Lindell" w:date="2020-02-27T10:40:00Z"/>
                <w:rFonts w:ascii="Arial" w:hAnsi="Arial" w:cs="Arial"/>
                <w:sz w:val="18"/>
                <w:szCs w:val="18"/>
                <w:lang w:val="en-US" w:eastAsia="zh-CN"/>
              </w:rPr>
            </w:pPr>
            <w:ins w:id="608" w:author="Per Lindell" w:date="2020-02-27T10:40: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CF27530" w14:textId="77777777" w:rsidR="00D76245" w:rsidRPr="006C4D90" w:rsidRDefault="00D76245" w:rsidP="00E54D0F">
            <w:pPr>
              <w:keepNext/>
              <w:keepLines/>
              <w:spacing w:after="0"/>
              <w:jc w:val="both"/>
              <w:rPr>
                <w:ins w:id="609" w:author="Per Lindell" w:date="2020-02-27T10:40:00Z"/>
                <w:rFonts w:ascii="Arial" w:hAnsi="Arial" w:cs="Arial"/>
                <w:sz w:val="18"/>
                <w:szCs w:val="18"/>
                <w:lang w:val="en-US" w:eastAsia="zh-CN"/>
              </w:rPr>
            </w:pPr>
            <w:ins w:id="610" w:author="Per Lindell" w:date="2020-02-27T10:40: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869EA3" w14:textId="77777777" w:rsidR="00D76245" w:rsidRPr="006C4D90" w:rsidRDefault="00D76245" w:rsidP="00E54D0F">
            <w:pPr>
              <w:keepNext/>
              <w:keepLines/>
              <w:spacing w:after="0"/>
              <w:jc w:val="both"/>
              <w:rPr>
                <w:ins w:id="611" w:author="Per Lindell" w:date="2020-02-27T10:40: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8091C8" w14:textId="77777777" w:rsidR="00D76245" w:rsidRPr="006C4D90" w:rsidRDefault="00D76245" w:rsidP="00E54D0F">
            <w:pPr>
              <w:keepNext/>
              <w:keepLines/>
              <w:spacing w:after="0"/>
              <w:jc w:val="both"/>
              <w:rPr>
                <w:ins w:id="612" w:author="Per Lindell" w:date="2020-02-27T10:40:00Z"/>
                <w:rFonts w:ascii="Arial" w:hAnsi="Arial" w:cs="Arial"/>
                <w:sz w:val="18"/>
                <w:szCs w:val="18"/>
                <w:lang w:val="en-US" w:eastAsia="zh-CN"/>
              </w:rPr>
            </w:pPr>
          </w:p>
        </w:tc>
      </w:tr>
      <w:tr w:rsidR="00D76245" w:rsidRPr="00F4554C" w14:paraId="66466776" w14:textId="77777777" w:rsidTr="00E54D0F">
        <w:trPr>
          <w:trHeight w:val="349"/>
          <w:jc w:val="center"/>
          <w:ins w:id="613" w:author="Per Lindell" w:date="2020-02-27T10:4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332AA" w14:textId="77777777" w:rsidR="00D76245" w:rsidRPr="006C4D90" w:rsidRDefault="00D76245" w:rsidP="00E54D0F">
            <w:pPr>
              <w:keepNext/>
              <w:keepLines/>
              <w:spacing w:after="0"/>
              <w:jc w:val="both"/>
              <w:rPr>
                <w:ins w:id="614" w:author="Per Lindell" w:date="2020-02-27T10:40:00Z"/>
                <w:rFonts w:ascii="Arial" w:hAnsi="Arial" w:cs="Arial"/>
                <w:sz w:val="18"/>
                <w:szCs w:val="18"/>
                <w:lang w:val="en-US" w:eastAsia="zh-CN"/>
              </w:rPr>
            </w:pPr>
            <w:ins w:id="615" w:author="Per Lindell" w:date="2020-02-27T10:40: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48EB8311" w14:textId="77777777" w:rsidR="00D76245" w:rsidRPr="006C4D90" w:rsidRDefault="00D76245" w:rsidP="00E54D0F">
            <w:pPr>
              <w:keepNext/>
              <w:keepLines/>
              <w:spacing w:after="0"/>
              <w:jc w:val="both"/>
              <w:rPr>
                <w:ins w:id="616" w:author="Per Lindell" w:date="2020-02-27T10:40:00Z"/>
                <w:rFonts w:ascii="Arial" w:hAnsi="Arial" w:cs="Arial"/>
                <w:sz w:val="18"/>
                <w:szCs w:val="18"/>
                <w:lang w:val="en-US" w:eastAsia="zh-CN"/>
              </w:rPr>
            </w:pPr>
            <w:ins w:id="617" w:author="Per Lindell" w:date="2020-02-27T10:40: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E0FFED1" w14:textId="77777777" w:rsidR="00D76245" w:rsidRPr="006C4D90" w:rsidRDefault="00D76245" w:rsidP="00E54D0F">
            <w:pPr>
              <w:keepNext/>
              <w:keepLines/>
              <w:spacing w:after="0"/>
              <w:jc w:val="both"/>
              <w:rPr>
                <w:ins w:id="618" w:author="Per Lindell" w:date="2020-02-27T10:40:00Z"/>
                <w:rFonts w:ascii="Arial" w:hAnsi="Arial" w:cs="Arial"/>
                <w:sz w:val="18"/>
                <w:szCs w:val="18"/>
                <w:lang w:val="en-US" w:eastAsia="zh-CN"/>
              </w:rPr>
            </w:pPr>
            <w:ins w:id="619" w:author="Per Lindell" w:date="2020-02-27T10:40: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6AF5106" w14:textId="77777777" w:rsidR="00D76245" w:rsidRPr="006C4D90" w:rsidRDefault="00D76245" w:rsidP="00E54D0F">
            <w:pPr>
              <w:keepNext/>
              <w:keepLines/>
              <w:spacing w:after="0"/>
              <w:jc w:val="both"/>
              <w:rPr>
                <w:ins w:id="620" w:author="Per Lindell" w:date="2020-02-27T10:40:00Z"/>
                <w:rFonts w:ascii="Arial" w:hAnsi="Arial" w:cs="Arial"/>
                <w:sz w:val="18"/>
                <w:szCs w:val="18"/>
                <w:lang w:val="en-US" w:eastAsia="zh-CN"/>
              </w:rPr>
            </w:pPr>
            <w:ins w:id="621" w:author="Per Lindell" w:date="2020-02-27T10:40: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EC41664" w14:textId="77777777" w:rsidR="00D76245" w:rsidRPr="006C4D90" w:rsidRDefault="00D76245" w:rsidP="00E54D0F">
            <w:pPr>
              <w:keepNext/>
              <w:keepLines/>
              <w:spacing w:after="0"/>
              <w:jc w:val="both"/>
              <w:rPr>
                <w:ins w:id="622" w:author="Per Lindell" w:date="2020-02-27T10:40:00Z"/>
                <w:rFonts w:ascii="Arial" w:hAnsi="Arial" w:cs="Arial"/>
                <w:sz w:val="18"/>
                <w:szCs w:val="18"/>
                <w:lang w:val="en-US" w:eastAsia="zh-CN"/>
              </w:rPr>
            </w:pPr>
            <w:ins w:id="623" w:author="Per Lindell" w:date="2020-02-27T10:40: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39BD18C" w14:textId="77777777" w:rsidR="00D76245" w:rsidRPr="006C4D90" w:rsidRDefault="00D76245" w:rsidP="00E54D0F">
            <w:pPr>
              <w:keepNext/>
              <w:keepLines/>
              <w:spacing w:after="0"/>
              <w:jc w:val="both"/>
              <w:rPr>
                <w:ins w:id="624" w:author="Per Lindell" w:date="2020-02-27T10:40: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BC2ABD2" w14:textId="77777777" w:rsidR="00D76245" w:rsidRPr="006C4D90" w:rsidRDefault="00D76245" w:rsidP="00E54D0F">
            <w:pPr>
              <w:keepNext/>
              <w:keepLines/>
              <w:spacing w:after="0"/>
              <w:jc w:val="both"/>
              <w:rPr>
                <w:ins w:id="625" w:author="Per Lindell" w:date="2020-02-27T10:40:00Z"/>
                <w:rFonts w:ascii="Arial" w:hAnsi="Arial" w:cs="Arial"/>
                <w:sz w:val="18"/>
                <w:szCs w:val="18"/>
                <w:lang w:val="en-US" w:eastAsia="zh-CN"/>
              </w:rPr>
            </w:pPr>
          </w:p>
        </w:tc>
      </w:tr>
      <w:tr w:rsidR="00D76245" w:rsidRPr="00F4554C" w14:paraId="315400B5" w14:textId="77777777" w:rsidTr="00E54D0F">
        <w:trPr>
          <w:trHeight w:val="349"/>
          <w:jc w:val="center"/>
          <w:ins w:id="626" w:author="Per Lindell" w:date="2020-02-27T10:4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C0158" w14:textId="77777777" w:rsidR="00D76245" w:rsidRPr="006C4D90" w:rsidRDefault="00D76245" w:rsidP="00E54D0F">
            <w:pPr>
              <w:keepNext/>
              <w:keepLines/>
              <w:spacing w:after="0"/>
              <w:jc w:val="both"/>
              <w:rPr>
                <w:ins w:id="627" w:author="Per Lindell" w:date="2020-02-27T10:40:00Z"/>
                <w:rFonts w:ascii="Arial" w:hAnsi="Arial" w:cs="Arial"/>
                <w:sz w:val="18"/>
                <w:szCs w:val="18"/>
                <w:lang w:val="en-US" w:eastAsia="zh-CN"/>
              </w:rPr>
            </w:pPr>
            <w:ins w:id="628" w:author="Per Lindell" w:date="2020-02-27T10:40: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1FCC60E4" w14:textId="77777777" w:rsidR="00D76245" w:rsidRPr="006C4D90" w:rsidRDefault="00D76245" w:rsidP="00E54D0F">
            <w:pPr>
              <w:keepNext/>
              <w:keepLines/>
              <w:spacing w:after="0"/>
              <w:jc w:val="both"/>
              <w:rPr>
                <w:ins w:id="629" w:author="Per Lindell" w:date="2020-02-27T10:40:00Z"/>
                <w:rFonts w:ascii="Arial" w:hAnsi="Arial" w:cs="Arial"/>
                <w:sz w:val="18"/>
                <w:szCs w:val="18"/>
                <w:lang w:val="en-US" w:eastAsia="zh-CN"/>
              </w:rPr>
            </w:pPr>
            <w:ins w:id="630" w:author="Per Lindell" w:date="2020-02-27T10:40: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EADCF16" w14:textId="77777777" w:rsidR="00D76245" w:rsidRPr="006C4D90" w:rsidRDefault="00D76245" w:rsidP="00E54D0F">
            <w:pPr>
              <w:keepNext/>
              <w:keepLines/>
              <w:spacing w:after="0"/>
              <w:jc w:val="both"/>
              <w:rPr>
                <w:ins w:id="631" w:author="Per Lindell" w:date="2020-02-27T10:40:00Z"/>
                <w:rFonts w:ascii="Arial" w:hAnsi="Arial" w:cs="Arial"/>
                <w:sz w:val="18"/>
                <w:szCs w:val="18"/>
                <w:lang w:val="en-US" w:eastAsia="zh-CN"/>
              </w:rPr>
            </w:pPr>
            <w:ins w:id="632" w:author="Per Lindell" w:date="2020-02-27T10:40: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CEE6B09" w14:textId="77777777" w:rsidR="00D76245" w:rsidRPr="006C4D90" w:rsidRDefault="00D76245" w:rsidP="00E54D0F">
            <w:pPr>
              <w:keepNext/>
              <w:keepLines/>
              <w:spacing w:after="0"/>
              <w:jc w:val="both"/>
              <w:rPr>
                <w:ins w:id="633" w:author="Per Lindell" w:date="2020-02-27T10:40:00Z"/>
                <w:rFonts w:ascii="Arial" w:hAnsi="Arial" w:cs="Arial"/>
                <w:sz w:val="18"/>
                <w:szCs w:val="18"/>
                <w:lang w:val="en-US" w:eastAsia="zh-CN"/>
              </w:rPr>
            </w:pPr>
            <w:ins w:id="634" w:author="Per Lindell" w:date="2020-02-27T10:40: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118D35C7" w14:textId="77777777" w:rsidR="00D76245" w:rsidRPr="006C4D90" w:rsidRDefault="00D76245" w:rsidP="00E54D0F">
            <w:pPr>
              <w:keepNext/>
              <w:keepLines/>
              <w:spacing w:after="0"/>
              <w:jc w:val="both"/>
              <w:rPr>
                <w:ins w:id="635" w:author="Per Lindell" w:date="2020-02-27T10:40:00Z"/>
                <w:rFonts w:ascii="Arial" w:eastAsia="SimSun" w:hAnsi="Arial" w:cs="Arial"/>
                <w:sz w:val="18"/>
                <w:szCs w:val="18"/>
                <w:lang w:val="en-US" w:eastAsia="zh-CN"/>
              </w:rPr>
            </w:pPr>
            <w:ins w:id="636" w:author="Per Lindell" w:date="2020-02-27T10:40: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154D05B" w14:textId="77777777" w:rsidR="00D76245" w:rsidRPr="006C4D90" w:rsidRDefault="00D76245" w:rsidP="00E54D0F">
            <w:pPr>
              <w:keepNext/>
              <w:keepLines/>
              <w:spacing w:after="0"/>
              <w:jc w:val="both"/>
              <w:rPr>
                <w:ins w:id="637" w:author="Per Lindell" w:date="2020-02-27T10:40: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DCA34AF" w14:textId="77777777" w:rsidR="00D76245" w:rsidRPr="006C4D90" w:rsidRDefault="00D76245" w:rsidP="00E54D0F">
            <w:pPr>
              <w:keepNext/>
              <w:keepLines/>
              <w:spacing w:after="0"/>
              <w:jc w:val="both"/>
              <w:rPr>
                <w:ins w:id="638" w:author="Per Lindell" w:date="2020-02-27T10:40:00Z"/>
                <w:rFonts w:ascii="Arial" w:hAnsi="Arial" w:cs="Arial"/>
                <w:sz w:val="18"/>
                <w:szCs w:val="18"/>
                <w:lang w:val="en-US" w:eastAsia="zh-CN"/>
              </w:rPr>
            </w:pPr>
          </w:p>
        </w:tc>
      </w:tr>
      <w:tr w:rsidR="00D76245" w:rsidRPr="00F4554C" w14:paraId="46EB2EBE" w14:textId="77777777" w:rsidTr="00E54D0F">
        <w:trPr>
          <w:trHeight w:val="349"/>
          <w:jc w:val="center"/>
          <w:ins w:id="639" w:author="Per Lindell" w:date="2020-02-27T10:40:00Z"/>
        </w:trPr>
        <w:tc>
          <w:tcPr>
            <w:tcW w:w="1735" w:type="dxa"/>
            <w:vMerge w:val="restart"/>
            <w:tcBorders>
              <w:top w:val="nil"/>
              <w:left w:val="single" w:sz="4" w:space="0" w:color="auto"/>
              <w:right w:val="single" w:sz="4" w:space="0" w:color="auto"/>
            </w:tcBorders>
            <w:shd w:val="clear" w:color="auto" w:fill="auto"/>
            <w:noWrap/>
            <w:vAlign w:val="center"/>
            <w:hideMark/>
          </w:tcPr>
          <w:p w14:paraId="7EABDF24" w14:textId="77777777" w:rsidR="00D76245" w:rsidRPr="006C4D90" w:rsidRDefault="00D76245" w:rsidP="00E54D0F">
            <w:pPr>
              <w:keepNext/>
              <w:keepLines/>
              <w:spacing w:after="0"/>
              <w:jc w:val="both"/>
              <w:rPr>
                <w:ins w:id="640" w:author="Per Lindell" w:date="2020-02-27T10:40:00Z"/>
                <w:rFonts w:ascii="Arial" w:hAnsi="Arial" w:cs="Arial"/>
                <w:sz w:val="18"/>
                <w:szCs w:val="18"/>
                <w:lang w:val="en-US" w:eastAsia="zh-CN"/>
              </w:rPr>
            </w:pPr>
            <w:ins w:id="641" w:author="Per Lindell" w:date="2020-02-27T10:40:00Z">
              <w:r w:rsidRPr="006C4D90">
                <w:rPr>
                  <w:rFonts w:ascii="Arial" w:hAnsi="Arial" w:cs="Arial"/>
                  <w:sz w:val="18"/>
                  <w:szCs w:val="18"/>
                  <w:lang w:val="en-US" w:eastAsia="zh-CN"/>
                </w:rPr>
                <w:t>ISM band</w:t>
              </w:r>
            </w:ins>
          </w:p>
          <w:p w14:paraId="229C5B8B" w14:textId="77777777" w:rsidR="00D76245" w:rsidRPr="006C4D90" w:rsidRDefault="00D76245" w:rsidP="00E54D0F">
            <w:pPr>
              <w:keepNext/>
              <w:keepLines/>
              <w:spacing w:after="0"/>
              <w:jc w:val="both"/>
              <w:rPr>
                <w:ins w:id="642" w:author="Per Lindell" w:date="2020-02-27T10:40:00Z"/>
                <w:rFonts w:ascii="Arial" w:hAnsi="Arial" w:cs="Arial"/>
                <w:sz w:val="18"/>
                <w:szCs w:val="18"/>
                <w:lang w:val="en-US" w:eastAsia="zh-CN"/>
              </w:rPr>
            </w:pPr>
            <w:ins w:id="643" w:author="Per Lindell" w:date="2020-02-27T10:40: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370B9E3" w14:textId="77777777" w:rsidR="00D76245" w:rsidRPr="006C4D90" w:rsidRDefault="00D76245" w:rsidP="00E54D0F">
            <w:pPr>
              <w:keepNext/>
              <w:keepLines/>
              <w:spacing w:after="0"/>
              <w:jc w:val="both"/>
              <w:rPr>
                <w:ins w:id="644" w:author="Per Lindell" w:date="2020-02-27T10:40:00Z"/>
                <w:rFonts w:ascii="Arial" w:hAnsi="Arial" w:cs="Arial"/>
                <w:sz w:val="18"/>
                <w:szCs w:val="18"/>
                <w:lang w:val="en-US" w:eastAsia="zh-CN"/>
              </w:rPr>
            </w:pPr>
            <w:ins w:id="645" w:author="Per Lindell" w:date="2020-02-27T10:40: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69823DC" w14:textId="77777777" w:rsidR="00D76245" w:rsidRPr="006C4D90" w:rsidRDefault="00D76245" w:rsidP="00E54D0F">
            <w:pPr>
              <w:keepNext/>
              <w:keepLines/>
              <w:spacing w:after="0"/>
              <w:jc w:val="both"/>
              <w:rPr>
                <w:ins w:id="646" w:author="Per Lindell" w:date="2020-02-27T10:40:00Z"/>
                <w:rFonts w:ascii="Arial" w:hAnsi="Arial" w:cs="Arial"/>
                <w:sz w:val="18"/>
                <w:szCs w:val="18"/>
                <w:lang w:val="en-US" w:eastAsia="zh-CN"/>
              </w:rPr>
            </w:pPr>
            <w:ins w:id="647" w:author="Per Lindell" w:date="2020-02-27T10:40: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5A4AC6D" w14:textId="77777777" w:rsidR="00D76245" w:rsidRPr="006C4D90" w:rsidRDefault="00D76245" w:rsidP="00E54D0F">
            <w:pPr>
              <w:keepNext/>
              <w:keepLines/>
              <w:spacing w:after="0"/>
              <w:jc w:val="both"/>
              <w:rPr>
                <w:ins w:id="648" w:author="Per Lindell" w:date="2020-02-27T10:40:00Z"/>
                <w:rFonts w:ascii="Arial" w:hAnsi="Arial" w:cs="Arial"/>
                <w:sz w:val="18"/>
                <w:szCs w:val="18"/>
                <w:lang w:val="en-US" w:eastAsia="zh-CN"/>
              </w:rPr>
            </w:pPr>
            <w:ins w:id="649" w:author="Per Lindell" w:date="2020-02-27T10:40: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977B507" w14:textId="77777777" w:rsidR="00D76245" w:rsidRPr="006C4D90" w:rsidRDefault="00D76245" w:rsidP="00E54D0F">
            <w:pPr>
              <w:keepNext/>
              <w:keepLines/>
              <w:spacing w:after="0"/>
              <w:jc w:val="both"/>
              <w:rPr>
                <w:ins w:id="650" w:author="Per Lindell" w:date="2020-02-27T10:40:00Z"/>
                <w:rFonts w:ascii="Arial" w:eastAsia="SimSun" w:hAnsi="Arial" w:cs="Arial"/>
                <w:sz w:val="18"/>
                <w:szCs w:val="18"/>
                <w:lang w:val="en-US" w:eastAsia="zh-CN"/>
              </w:rPr>
            </w:pPr>
            <w:ins w:id="651" w:author="Per Lindell" w:date="2020-02-27T10:40: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068A8CE" w14:textId="77777777" w:rsidR="00D76245" w:rsidRPr="006C4D90" w:rsidRDefault="00D76245" w:rsidP="00E54D0F">
            <w:pPr>
              <w:keepNext/>
              <w:keepLines/>
              <w:spacing w:after="0"/>
              <w:jc w:val="both"/>
              <w:rPr>
                <w:ins w:id="652" w:author="Per Lindell" w:date="2020-02-27T10:40: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A20C9D1" w14:textId="77777777" w:rsidR="00D76245" w:rsidRPr="006C4D90" w:rsidRDefault="00D76245" w:rsidP="00E54D0F">
            <w:pPr>
              <w:keepNext/>
              <w:keepLines/>
              <w:spacing w:after="0"/>
              <w:jc w:val="both"/>
              <w:rPr>
                <w:ins w:id="653" w:author="Per Lindell" w:date="2020-02-27T10:40:00Z"/>
                <w:rFonts w:ascii="Arial" w:hAnsi="Arial" w:cs="Arial"/>
                <w:sz w:val="18"/>
                <w:szCs w:val="18"/>
                <w:lang w:val="en-US" w:eastAsia="zh-CN"/>
              </w:rPr>
            </w:pPr>
            <w:ins w:id="654" w:author="Per Lindell" w:date="2020-02-27T10:40: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r w:rsidRPr="00B251D9">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harmonics</w:t>
              </w:r>
            </w:ins>
          </w:p>
        </w:tc>
      </w:tr>
      <w:tr w:rsidR="00D76245" w:rsidRPr="00F4554C" w14:paraId="17719327" w14:textId="77777777" w:rsidTr="00E54D0F">
        <w:trPr>
          <w:trHeight w:val="349"/>
          <w:jc w:val="center"/>
          <w:ins w:id="655" w:author="Per Lindell" w:date="2020-02-27T10:4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6D045E" w14:textId="77777777" w:rsidR="00D76245" w:rsidRPr="006C4D90" w:rsidRDefault="00D76245" w:rsidP="00E54D0F">
            <w:pPr>
              <w:keepNext/>
              <w:keepLines/>
              <w:spacing w:after="0"/>
              <w:jc w:val="both"/>
              <w:rPr>
                <w:ins w:id="656" w:author="Per Lindell" w:date="2020-02-27T10:40: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C4D5FB8" w14:textId="77777777" w:rsidR="00D76245" w:rsidRPr="006C4D90" w:rsidRDefault="00D76245" w:rsidP="00E54D0F">
            <w:pPr>
              <w:keepNext/>
              <w:keepLines/>
              <w:spacing w:after="0"/>
              <w:jc w:val="both"/>
              <w:rPr>
                <w:ins w:id="657" w:author="Per Lindell" w:date="2020-02-27T10:40:00Z"/>
                <w:rFonts w:ascii="Arial" w:hAnsi="Arial" w:cs="Arial"/>
                <w:sz w:val="18"/>
                <w:szCs w:val="18"/>
                <w:lang w:val="en-US" w:eastAsia="zh-CN"/>
              </w:rPr>
            </w:pPr>
            <w:ins w:id="658" w:author="Per Lindell" w:date="2020-02-27T10:40: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F5DD9F3" w14:textId="77777777" w:rsidR="00D76245" w:rsidRPr="006C4D90" w:rsidRDefault="00D76245" w:rsidP="00E54D0F">
            <w:pPr>
              <w:keepNext/>
              <w:keepLines/>
              <w:spacing w:after="0"/>
              <w:jc w:val="both"/>
              <w:rPr>
                <w:ins w:id="659" w:author="Per Lindell" w:date="2020-02-27T10:40:00Z"/>
                <w:rFonts w:ascii="Arial" w:hAnsi="Arial" w:cs="Arial"/>
                <w:sz w:val="18"/>
                <w:szCs w:val="18"/>
                <w:lang w:val="en-US" w:eastAsia="zh-CN"/>
              </w:rPr>
            </w:pPr>
            <w:ins w:id="660" w:author="Per Lindell" w:date="2020-02-27T10:40: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E7F43C0" w14:textId="77777777" w:rsidR="00D76245" w:rsidRPr="006C4D90" w:rsidRDefault="00D76245" w:rsidP="00E54D0F">
            <w:pPr>
              <w:keepNext/>
              <w:keepLines/>
              <w:spacing w:after="0"/>
              <w:jc w:val="both"/>
              <w:rPr>
                <w:ins w:id="661" w:author="Per Lindell" w:date="2020-02-27T10:40:00Z"/>
                <w:rFonts w:ascii="Arial" w:hAnsi="Arial" w:cs="Arial"/>
                <w:sz w:val="18"/>
                <w:szCs w:val="18"/>
                <w:lang w:val="en-US" w:eastAsia="zh-CN"/>
              </w:rPr>
            </w:pPr>
            <w:ins w:id="662" w:author="Per Lindell" w:date="2020-02-27T10:40: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0356FBFD" w14:textId="77777777" w:rsidR="00D76245" w:rsidRPr="006C4D90" w:rsidRDefault="00D76245" w:rsidP="00E54D0F">
            <w:pPr>
              <w:keepNext/>
              <w:keepLines/>
              <w:spacing w:after="0"/>
              <w:jc w:val="both"/>
              <w:rPr>
                <w:ins w:id="663" w:author="Per Lindell" w:date="2020-02-27T10:40:00Z"/>
                <w:rFonts w:ascii="Arial" w:eastAsia="SimSun" w:hAnsi="Arial" w:cs="Arial"/>
                <w:sz w:val="18"/>
                <w:szCs w:val="18"/>
                <w:lang w:val="en-US" w:eastAsia="zh-CN"/>
              </w:rPr>
            </w:pPr>
            <w:ins w:id="664" w:author="Per Lindell" w:date="2020-02-27T10:40: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B0DC737" w14:textId="77777777" w:rsidR="00D76245" w:rsidRPr="006C4D90" w:rsidRDefault="00D76245" w:rsidP="00E54D0F">
            <w:pPr>
              <w:keepNext/>
              <w:keepLines/>
              <w:spacing w:after="0"/>
              <w:jc w:val="both"/>
              <w:rPr>
                <w:ins w:id="665" w:author="Per Lindell" w:date="2020-02-27T10:40: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AA06C90" w14:textId="77777777" w:rsidR="00D76245" w:rsidRPr="006C4D90" w:rsidRDefault="00D76245" w:rsidP="00E54D0F">
            <w:pPr>
              <w:keepNext/>
              <w:keepLines/>
              <w:spacing w:after="0"/>
              <w:jc w:val="both"/>
              <w:rPr>
                <w:ins w:id="666" w:author="Per Lindell" w:date="2020-02-27T10:40:00Z"/>
                <w:rFonts w:ascii="Arial" w:hAnsi="Arial" w:cs="Arial"/>
                <w:sz w:val="18"/>
                <w:szCs w:val="18"/>
                <w:lang w:val="en-US" w:eastAsia="zh-CN"/>
              </w:rPr>
            </w:pPr>
            <w:ins w:id="667" w:author="Per Lindell" w:date="2020-02-27T10:40: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r w:rsidRPr="00B251D9">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harmonics</w:t>
              </w:r>
            </w:ins>
          </w:p>
        </w:tc>
      </w:tr>
      <w:tr w:rsidR="00D76245" w:rsidRPr="00F4554C" w14:paraId="5A78B6CB" w14:textId="77777777" w:rsidTr="00E54D0F">
        <w:trPr>
          <w:trHeight w:val="349"/>
          <w:jc w:val="center"/>
          <w:ins w:id="668" w:author="Per Lindell" w:date="2020-02-27T10:40:00Z"/>
        </w:trPr>
        <w:tc>
          <w:tcPr>
            <w:tcW w:w="1735" w:type="dxa"/>
            <w:vMerge w:val="restart"/>
            <w:tcBorders>
              <w:top w:val="nil"/>
              <w:left w:val="single" w:sz="4" w:space="0" w:color="auto"/>
              <w:right w:val="single" w:sz="4" w:space="0" w:color="auto"/>
            </w:tcBorders>
            <w:shd w:val="clear" w:color="auto" w:fill="auto"/>
            <w:noWrap/>
            <w:vAlign w:val="center"/>
            <w:hideMark/>
          </w:tcPr>
          <w:p w14:paraId="7B26F38A" w14:textId="77777777" w:rsidR="00D76245" w:rsidRPr="006C4D90" w:rsidRDefault="00D76245" w:rsidP="00E54D0F">
            <w:pPr>
              <w:keepNext/>
              <w:keepLines/>
              <w:spacing w:after="0"/>
              <w:jc w:val="both"/>
              <w:rPr>
                <w:ins w:id="669" w:author="Per Lindell" w:date="2020-02-27T10:40:00Z"/>
                <w:rFonts w:ascii="Arial" w:hAnsi="Arial" w:cs="Arial"/>
                <w:sz w:val="18"/>
                <w:szCs w:val="18"/>
                <w:lang w:val="en-US" w:eastAsia="zh-CN"/>
              </w:rPr>
            </w:pPr>
            <w:ins w:id="670" w:author="Per Lindell" w:date="2020-02-27T10:40:00Z">
              <w:r w:rsidRPr="006C4D90">
                <w:rPr>
                  <w:rFonts w:ascii="Arial" w:hAnsi="Arial" w:cs="Arial"/>
                  <w:sz w:val="18"/>
                  <w:szCs w:val="18"/>
                  <w:lang w:val="en-US" w:eastAsia="zh-CN"/>
                </w:rPr>
                <w:t>ISM band</w:t>
              </w:r>
            </w:ins>
          </w:p>
          <w:p w14:paraId="2059F410" w14:textId="77777777" w:rsidR="00D76245" w:rsidRPr="006C4D90" w:rsidRDefault="00D76245" w:rsidP="00E54D0F">
            <w:pPr>
              <w:keepNext/>
              <w:keepLines/>
              <w:spacing w:after="0"/>
              <w:jc w:val="both"/>
              <w:rPr>
                <w:ins w:id="671" w:author="Per Lindell" w:date="2020-02-27T10:40:00Z"/>
                <w:rFonts w:ascii="Arial" w:hAnsi="Arial" w:cs="Arial"/>
                <w:sz w:val="18"/>
                <w:szCs w:val="18"/>
                <w:lang w:val="en-US" w:eastAsia="zh-CN"/>
              </w:rPr>
            </w:pPr>
            <w:ins w:id="672" w:author="Per Lindell" w:date="2020-02-27T10:40: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5F4D843" w14:textId="77777777" w:rsidR="00D76245" w:rsidRPr="006C4D90" w:rsidRDefault="00D76245" w:rsidP="00E54D0F">
            <w:pPr>
              <w:keepNext/>
              <w:keepLines/>
              <w:spacing w:after="0"/>
              <w:jc w:val="both"/>
              <w:rPr>
                <w:ins w:id="673" w:author="Per Lindell" w:date="2020-02-27T10:40:00Z"/>
                <w:rFonts w:ascii="Arial" w:hAnsi="Arial" w:cs="Arial"/>
                <w:sz w:val="18"/>
                <w:szCs w:val="18"/>
                <w:lang w:val="en-US" w:eastAsia="zh-CN"/>
              </w:rPr>
            </w:pPr>
            <w:ins w:id="674" w:author="Per Lindell" w:date="2020-02-27T10:40: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D196300" w14:textId="77777777" w:rsidR="00D76245" w:rsidRPr="006C4D90" w:rsidRDefault="00D76245" w:rsidP="00E54D0F">
            <w:pPr>
              <w:keepNext/>
              <w:keepLines/>
              <w:spacing w:after="0"/>
              <w:jc w:val="both"/>
              <w:rPr>
                <w:ins w:id="675" w:author="Per Lindell" w:date="2020-02-27T10:40:00Z"/>
                <w:rFonts w:ascii="Arial" w:hAnsi="Arial" w:cs="Arial"/>
                <w:sz w:val="18"/>
                <w:szCs w:val="18"/>
                <w:lang w:val="en-US" w:eastAsia="zh-CN"/>
              </w:rPr>
            </w:pPr>
            <w:ins w:id="676" w:author="Per Lindell" w:date="2020-02-27T10:40: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1F7B69E" w14:textId="77777777" w:rsidR="00D76245" w:rsidRPr="006C4D90" w:rsidRDefault="00D76245" w:rsidP="00E54D0F">
            <w:pPr>
              <w:keepNext/>
              <w:keepLines/>
              <w:spacing w:after="0"/>
              <w:jc w:val="both"/>
              <w:rPr>
                <w:ins w:id="677" w:author="Per Lindell" w:date="2020-02-27T10:40:00Z"/>
                <w:rFonts w:ascii="Arial" w:hAnsi="Arial" w:cs="Arial"/>
                <w:sz w:val="18"/>
                <w:szCs w:val="18"/>
                <w:lang w:val="en-US" w:eastAsia="zh-CN"/>
              </w:rPr>
            </w:pPr>
            <w:ins w:id="678" w:author="Per Lindell" w:date="2020-02-27T10:40: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3725870B" w14:textId="77777777" w:rsidR="00D76245" w:rsidRPr="006C4D90" w:rsidRDefault="00D76245" w:rsidP="00E54D0F">
            <w:pPr>
              <w:keepNext/>
              <w:keepLines/>
              <w:spacing w:after="0"/>
              <w:jc w:val="both"/>
              <w:rPr>
                <w:ins w:id="679" w:author="Per Lindell" w:date="2020-02-27T10:40:00Z"/>
                <w:rFonts w:ascii="Arial" w:eastAsia="SimSun" w:hAnsi="Arial" w:cs="Arial"/>
                <w:sz w:val="18"/>
                <w:szCs w:val="18"/>
                <w:lang w:val="en-US" w:eastAsia="zh-CN"/>
              </w:rPr>
            </w:pPr>
            <w:ins w:id="680" w:author="Per Lindell" w:date="2020-02-27T10:40: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5BA7AF4" w14:textId="77777777" w:rsidR="00D76245" w:rsidRPr="006C4D90" w:rsidRDefault="00D76245" w:rsidP="00E54D0F">
            <w:pPr>
              <w:keepNext/>
              <w:keepLines/>
              <w:spacing w:after="0"/>
              <w:jc w:val="both"/>
              <w:rPr>
                <w:ins w:id="681" w:author="Per Lindell" w:date="2020-02-27T10:40:00Z"/>
                <w:rFonts w:ascii="Arial" w:hAnsi="Arial" w:cs="Arial"/>
                <w:sz w:val="18"/>
                <w:szCs w:val="18"/>
                <w:lang w:val="en-US" w:eastAsia="zh-CN"/>
              </w:rPr>
            </w:pPr>
            <w:ins w:id="682" w:author="Per Lindell" w:date="2020-02-27T10:40: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E0BA0D5" w14:textId="77777777" w:rsidR="00D76245" w:rsidRDefault="00D76245" w:rsidP="00E54D0F">
            <w:pPr>
              <w:keepNext/>
              <w:keepLines/>
              <w:spacing w:after="0"/>
              <w:jc w:val="both"/>
              <w:rPr>
                <w:ins w:id="683" w:author="Per Lindell" w:date="2020-02-27T10:40:00Z"/>
                <w:rFonts w:ascii="Arial" w:eastAsia="SimSun" w:hAnsi="Arial" w:cs="Arial"/>
                <w:sz w:val="18"/>
                <w:szCs w:val="18"/>
                <w:lang w:val="en-US" w:eastAsia="zh-CN"/>
              </w:rPr>
            </w:pPr>
            <w:ins w:id="684" w:author="Per Lindell" w:date="2020-02-27T10:40:00Z">
              <w:r>
                <w:rPr>
                  <w:rFonts w:ascii="Arial" w:eastAsia="SimSun" w:hAnsi="Arial" w:cs="Arial"/>
                  <w:sz w:val="18"/>
                  <w:szCs w:val="18"/>
                  <w:lang w:val="en-US" w:eastAsia="zh-CN"/>
                </w:rPr>
                <w:t>4</w:t>
              </w:r>
              <w:r w:rsidRPr="00E513C3">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2F25DC14" w14:textId="77777777" w:rsidR="00D76245" w:rsidRPr="006C4D90" w:rsidRDefault="00D76245" w:rsidP="00E54D0F">
            <w:pPr>
              <w:keepNext/>
              <w:keepLines/>
              <w:spacing w:after="0"/>
              <w:jc w:val="both"/>
              <w:rPr>
                <w:ins w:id="685" w:author="Per Lindell" w:date="2020-02-27T10:40:00Z"/>
                <w:rFonts w:ascii="Arial" w:eastAsia="SimSun" w:hAnsi="Arial" w:cs="Arial"/>
                <w:sz w:val="18"/>
                <w:szCs w:val="18"/>
                <w:lang w:val="en-US" w:eastAsia="zh-CN"/>
              </w:rPr>
            </w:pPr>
            <w:ins w:id="686" w:author="Per Lindell" w:date="2020-02-27T10:40:00Z">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w:t>
              </w:r>
              <w:r w:rsidRPr="00B251D9">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harmonics</w:t>
              </w:r>
            </w:ins>
          </w:p>
        </w:tc>
      </w:tr>
      <w:tr w:rsidR="00D76245" w:rsidRPr="00F4554C" w14:paraId="1E8A0C0F" w14:textId="77777777" w:rsidTr="00E54D0F">
        <w:trPr>
          <w:trHeight w:val="349"/>
          <w:jc w:val="center"/>
          <w:ins w:id="687" w:author="Per Lindell" w:date="2020-02-27T10:40:00Z"/>
        </w:trPr>
        <w:tc>
          <w:tcPr>
            <w:tcW w:w="1735" w:type="dxa"/>
            <w:vMerge/>
            <w:tcBorders>
              <w:left w:val="single" w:sz="4" w:space="0" w:color="auto"/>
              <w:right w:val="single" w:sz="4" w:space="0" w:color="auto"/>
            </w:tcBorders>
            <w:shd w:val="clear" w:color="auto" w:fill="auto"/>
            <w:noWrap/>
            <w:vAlign w:val="center"/>
            <w:hideMark/>
          </w:tcPr>
          <w:p w14:paraId="6409672E" w14:textId="77777777" w:rsidR="00D76245" w:rsidRPr="006C4D90" w:rsidRDefault="00D76245" w:rsidP="00E54D0F">
            <w:pPr>
              <w:keepNext/>
              <w:keepLines/>
              <w:spacing w:after="0"/>
              <w:jc w:val="both"/>
              <w:rPr>
                <w:ins w:id="688" w:author="Per Lindell" w:date="2020-02-27T10:40: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7C83CF5" w14:textId="77777777" w:rsidR="00D76245" w:rsidRPr="006C4D90" w:rsidRDefault="00D76245" w:rsidP="00E54D0F">
            <w:pPr>
              <w:keepNext/>
              <w:keepLines/>
              <w:spacing w:after="0"/>
              <w:jc w:val="both"/>
              <w:rPr>
                <w:ins w:id="689" w:author="Per Lindell" w:date="2020-02-27T10:40:00Z"/>
                <w:rFonts w:ascii="Arial" w:hAnsi="Arial" w:cs="Arial"/>
                <w:sz w:val="18"/>
                <w:szCs w:val="18"/>
                <w:lang w:val="en-US" w:eastAsia="zh-CN"/>
              </w:rPr>
            </w:pPr>
            <w:ins w:id="690" w:author="Per Lindell" w:date="2020-02-27T10:40: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7D75666" w14:textId="77777777" w:rsidR="00D76245" w:rsidRPr="006C4D90" w:rsidRDefault="00D76245" w:rsidP="00E54D0F">
            <w:pPr>
              <w:keepNext/>
              <w:keepLines/>
              <w:spacing w:after="0"/>
              <w:jc w:val="both"/>
              <w:rPr>
                <w:ins w:id="691" w:author="Per Lindell" w:date="2020-02-27T10:40:00Z"/>
                <w:rFonts w:ascii="Arial" w:hAnsi="Arial" w:cs="Arial"/>
                <w:sz w:val="18"/>
                <w:szCs w:val="18"/>
                <w:lang w:val="en-US" w:eastAsia="zh-CN"/>
              </w:rPr>
            </w:pPr>
            <w:ins w:id="692" w:author="Per Lindell" w:date="2020-02-27T10:40: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B1A6743" w14:textId="77777777" w:rsidR="00D76245" w:rsidRPr="006C4D90" w:rsidRDefault="00D76245" w:rsidP="00E54D0F">
            <w:pPr>
              <w:keepNext/>
              <w:keepLines/>
              <w:spacing w:after="0"/>
              <w:jc w:val="both"/>
              <w:rPr>
                <w:ins w:id="693" w:author="Per Lindell" w:date="2020-02-27T10:40:00Z"/>
                <w:rFonts w:ascii="Arial" w:hAnsi="Arial" w:cs="Arial"/>
                <w:sz w:val="18"/>
                <w:szCs w:val="18"/>
                <w:lang w:val="en-US" w:eastAsia="zh-CN"/>
              </w:rPr>
            </w:pPr>
            <w:ins w:id="694" w:author="Per Lindell" w:date="2020-02-27T10:40: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1EF857DF" w14:textId="77777777" w:rsidR="00D76245" w:rsidRPr="006C4D90" w:rsidRDefault="00D76245" w:rsidP="00E54D0F">
            <w:pPr>
              <w:keepNext/>
              <w:keepLines/>
              <w:spacing w:after="0"/>
              <w:jc w:val="both"/>
              <w:rPr>
                <w:ins w:id="695" w:author="Per Lindell" w:date="2020-02-27T10:40:00Z"/>
                <w:rFonts w:ascii="Arial" w:eastAsia="SimSun" w:hAnsi="Arial" w:cs="Arial"/>
                <w:sz w:val="18"/>
                <w:szCs w:val="18"/>
                <w:lang w:val="en-US" w:eastAsia="zh-CN"/>
              </w:rPr>
            </w:pPr>
            <w:ins w:id="696" w:author="Per Lindell" w:date="2020-02-27T10:40: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384FDA62" w14:textId="77777777" w:rsidR="00D76245" w:rsidRPr="006C4D90" w:rsidRDefault="00D76245" w:rsidP="00E54D0F">
            <w:pPr>
              <w:keepNext/>
              <w:keepLines/>
              <w:spacing w:after="0"/>
              <w:jc w:val="both"/>
              <w:rPr>
                <w:ins w:id="697" w:author="Per Lindell" w:date="2020-02-27T10:40:00Z"/>
                <w:rFonts w:ascii="Arial" w:hAnsi="Arial" w:cs="Arial"/>
                <w:sz w:val="18"/>
                <w:szCs w:val="18"/>
                <w:lang w:val="en-US" w:eastAsia="zh-CN"/>
              </w:rPr>
            </w:pPr>
            <w:ins w:id="698" w:author="Per Lindell" w:date="2020-02-27T10:40: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A79A94E" w14:textId="77777777" w:rsidR="00D76245" w:rsidRDefault="00D76245" w:rsidP="00E54D0F">
            <w:pPr>
              <w:keepNext/>
              <w:keepLines/>
              <w:spacing w:after="0"/>
              <w:jc w:val="both"/>
              <w:rPr>
                <w:ins w:id="699" w:author="Per Lindell" w:date="2020-02-27T10:40:00Z"/>
                <w:rFonts w:ascii="Arial" w:eastAsia="SimSun" w:hAnsi="Arial" w:cs="Arial"/>
                <w:sz w:val="18"/>
                <w:szCs w:val="18"/>
                <w:lang w:val="en-US" w:eastAsia="zh-CN"/>
              </w:rPr>
            </w:pPr>
            <w:ins w:id="700" w:author="Per Lindell" w:date="2020-02-27T10:40:00Z">
              <w:r>
                <w:rPr>
                  <w:rFonts w:ascii="Arial" w:eastAsia="SimSun" w:hAnsi="Arial" w:cs="Arial"/>
                  <w:sz w:val="18"/>
                  <w:szCs w:val="18"/>
                  <w:lang w:val="en-US" w:eastAsia="zh-CN"/>
                </w:rPr>
                <w:t>4</w:t>
              </w:r>
              <w:r w:rsidRPr="00E513C3">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58610F05" w14:textId="77777777" w:rsidR="00D76245" w:rsidRPr="006C4D90" w:rsidRDefault="00D76245" w:rsidP="00E54D0F">
            <w:pPr>
              <w:keepNext/>
              <w:keepLines/>
              <w:spacing w:after="0"/>
              <w:jc w:val="both"/>
              <w:rPr>
                <w:ins w:id="701" w:author="Per Lindell" w:date="2020-02-27T10:40:00Z"/>
                <w:rFonts w:ascii="Arial" w:eastAsia="SimSun" w:hAnsi="Arial" w:cs="Arial"/>
                <w:sz w:val="18"/>
                <w:szCs w:val="18"/>
                <w:lang w:val="en-US" w:eastAsia="zh-CN"/>
              </w:rPr>
            </w:pPr>
            <w:ins w:id="702" w:author="Per Lindell" w:date="2020-02-27T10:40:00Z">
              <w:r>
                <w:rPr>
                  <w:rFonts w:ascii="Arial" w:hAnsi="Arial" w:cs="Arial"/>
                  <w:sz w:val="18"/>
                  <w:szCs w:val="18"/>
                  <w:lang w:val="en-US" w:eastAsia="zh-CN"/>
                </w:rPr>
                <w:t>2</w:t>
              </w:r>
              <w:r w:rsidRPr="00B251D9">
                <w:rPr>
                  <w:rFonts w:ascii="Arial" w:hAnsi="Arial" w:cs="Arial"/>
                  <w:sz w:val="18"/>
                  <w:szCs w:val="18"/>
                  <w:vertAlign w:val="superscript"/>
                  <w:lang w:val="en-US" w:eastAsia="zh-CN"/>
                </w:rPr>
                <w:t>nd</w:t>
              </w:r>
              <w:r>
                <w:rPr>
                  <w:rFonts w:ascii="Arial" w:hAnsi="Arial" w:cs="Arial"/>
                  <w:sz w:val="18"/>
                  <w:szCs w:val="18"/>
                  <w:lang w:val="en-US" w:eastAsia="zh-CN"/>
                </w:rPr>
                <w:t xml:space="preserve"> harmonics</w:t>
              </w:r>
            </w:ins>
          </w:p>
        </w:tc>
      </w:tr>
      <w:tr w:rsidR="00D76245" w:rsidRPr="00F4554C" w14:paraId="0D8F7A07" w14:textId="77777777" w:rsidTr="00E54D0F">
        <w:trPr>
          <w:trHeight w:val="349"/>
          <w:jc w:val="center"/>
          <w:ins w:id="703" w:author="Per Lindell" w:date="2020-02-27T10:40:00Z"/>
        </w:trPr>
        <w:tc>
          <w:tcPr>
            <w:tcW w:w="1735" w:type="dxa"/>
            <w:vMerge/>
            <w:tcBorders>
              <w:left w:val="single" w:sz="4" w:space="0" w:color="auto"/>
              <w:right w:val="single" w:sz="4" w:space="0" w:color="auto"/>
            </w:tcBorders>
            <w:shd w:val="clear" w:color="auto" w:fill="auto"/>
            <w:noWrap/>
            <w:vAlign w:val="center"/>
            <w:hideMark/>
          </w:tcPr>
          <w:p w14:paraId="30FD5BBD" w14:textId="77777777" w:rsidR="00D76245" w:rsidRPr="006C4D90" w:rsidRDefault="00D76245" w:rsidP="00E54D0F">
            <w:pPr>
              <w:keepNext/>
              <w:keepLines/>
              <w:spacing w:after="0"/>
              <w:jc w:val="both"/>
              <w:rPr>
                <w:ins w:id="704" w:author="Per Lindell" w:date="2020-02-27T10:40: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2B535A9" w14:textId="77777777" w:rsidR="00D76245" w:rsidRPr="006C4D90" w:rsidRDefault="00D76245" w:rsidP="00E54D0F">
            <w:pPr>
              <w:keepNext/>
              <w:keepLines/>
              <w:spacing w:after="0"/>
              <w:jc w:val="both"/>
              <w:rPr>
                <w:ins w:id="705" w:author="Per Lindell" w:date="2020-02-27T10:40:00Z"/>
                <w:rFonts w:ascii="Arial" w:hAnsi="Arial" w:cs="Arial"/>
                <w:sz w:val="18"/>
                <w:szCs w:val="18"/>
                <w:lang w:val="en-US" w:eastAsia="zh-CN"/>
              </w:rPr>
            </w:pPr>
            <w:ins w:id="706" w:author="Per Lindell" w:date="2020-02-27T10:40: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7CD83942" w14:textId="77777777" w:rsidR="00D76245" w:rsidRPr="006C4D90" w:rsidRDefault="00D76245" w:rsidP="00E54D0F">
            <w:pPr>
              <w:keepNext/>
              <w:keepLines/>
              <w:spacing w:after="0"/>
              <w:jc w:val="both"/>
              <w:rPr>
                <w:ins w:id="707" w:author="Per Lindell" w:date="2020-02-27T10:40:00Z"/>
                <w:rFonts w:ascii="Arial" w:hAnsi="Arial" w:cs="Arial"/>
                <w:sz w:val="18"/>
                <w:szCs w:val="18"/>
                <w:lang w:val="en-US" w:eastAsia="zh-CN"/>
              </w:rPr>
            </w:pPr>
            <w:ins w:id="708" w:author="Per Lindell" w:date="2020-02-27T10:40: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E1980E8" w14:textId="77777777" w:rsidR="00D76245" w:rsidRPr="006C4D90" w:rsidRDefault="00D76245" w:rsidP="00E54D0F">
            <w:pPr>
              <w:keepNext/>
              <w:keepLines/>
              <w:spacing w:after="0"/>
              <w:jc w:val="both"/>
              <w:rPr>
                <w:ins w:id="709" w:author="Per Lindell" w:date="2020-02-27T10:40:00Z"/>
                <w:rFonts w:ascii="Arial" w:hAnsi="Arial" w:cs="Arial"/>
                <w:sz w:val="18"/>
                <w:szCs w:val="18"/>
                <w:lang w:val="en-US" w:eastAsia="zh-CN"/>
              </w:rPr>
            </w:pPr>
            <w:ins w:id="710" w:author="Per Lindell" w:date="2020-02-27T10:40: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03730C4B" w14:textId="77777777" w:rsidR="00D76245" w:rsidRPr="006C4D90" w:rsidRDefault="00D76245" w:rsidP="00E54D0F">
            <w:pPr>
              <w:keepNext/>
              <w:keepLines/>
              <w:spacing w:after="0"/>
              <w:jc w:val="both"/>
              <w:rPr>
                <w:ins w:id="711" w:author="Per Lindell" w:date="2020-02-27T10:40:00Z"/>
                <w:rFonts w:ascii="Arial" w:eastAsia="SimSun" w:hAnsi="Arial" w:cs="Arial"/>
                <w:sz w:val="18"/>
                <w:szCs w:val="18"/>
                <w:lang w:val="en-US" w:eastAsia="zh-CN"/>
              </w:rPr>
            </w:pPr>
            <w:ins w:id="712" w:author="Per Lindell" w:date="2020-02-27T10:40:00Z">
              <w:r>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6FAB3BB6" w14:textId="77777777" w:rsidR="00D76245" w:rsidRPr="006C4D90" w:rsidRDefault="00D76245" w:rsidP="00E54D0F">
            <w:pPr>
              <w:keepNext/>
              <w:keepLines/>
              <w:spacing w:after="0"/>
              <w:jc w:val="both"/>
              <w:rPr>
                <w:ins w:id="713" w:author="Per Lindell" w:date="2020-02-27T10:40: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71EA43D" w14:textId="77777777" w:rsidR="00D76245" w:rsidRPr="006C4D90" w:rsidRDefault="00D76245" w:rsidP="00E54D0F">
            <w:pPr>
              <w:keepNext/>
              <w:keepLines/>
              <w:spacing w:after="0"/>
              <w:jc w:val="both"/>
              <w:rPr>
                <w:ins w:id="714" w:author="Per Lindell" w:date="2020-02-27T10:40:00Z"/>
                <w:rFonts w:ascii="Arial" w:hAnsi="Arial" w:cs="Arial"/>
                <w:sz w:val="18"/>
                <w:szCs w:val="18"/>
                <w:lang w:val="en-US" w:eastAsia="zh-CN"/>
              </w:rPr>
            </w:pPr>
          </w:p>
        </w:tc>
      </w:tr>
      <w:tr w:rsidR="00D76245" w:rsidRPr="00F4554C" w14:paraId="09162E1F" w14:textId="77777777" w:rsidTr="00E54D0F">
        <w:trPr>
          <w:trHeight w:val="349"/>
          <w:jc w:val="center"/>
          <w:ins w:id="715" w:author="Per Lindell" w:date="2020-02-27T10:4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49050E" w14:textId="77777777" w:rsidR="00D76245" w:rsidRPr="006C4D90" w:rsidRDefault="00D76245" w:rsidP="00E54D0F">
            <w:pPr>
              <w:keepNext/>
              <w:keepLines/>
              <w:spacing w:after="0"/>
              <w:jc w:val="both"/>
              <w:rPr>
                <w:ins w:id="716" w:author="Per Lindell" w:date="2020-02-27T10:40: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053D1DD" w14:textId="77777777" w:rsidR="00D76245" w:rsidRPr="006C4D90" w:rsidRDefault="00D76245" w:rsidP="00E54D0F">
            <w:pPr>
              <w:keepNext/>
              <w:keepLines/>
              <w:spacing w:after="0"/>
              <w:jc w:val="both"/>
              <w:rPr>
                <w:ins w:id="717" w:author="Per Lindell" w:date="2020-02-27T10:40:00Z"/>
                <w:rFonts w:ascii="Arial" w:hAnsi="Arial" w:cs="Arial"/>
                <w:sz w:val="18"/>
                <w:szCs w:val="18"/>
                <w:lang w:val="en-US" w:eastAsia="zh-CN"/>
              </w:rPr>
            </w:pPr>
            <w:ins w:id="718" w:author="Per Lindell" w:date="2020-02-27T10:40: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AA6D4B6" w14:textId="77777777" w:rsidR="00D76245" w:rsidRPr="006C4D90" w:rsidRDefault="00D76245" w:rsidP="00E54D0F">
            <w:pPr>
              <w:keepNext/>
              <w:keepLines/>
              <w:spacing w:after="0"/>
              <w:jc w:val="both"/>
              <w:rPr>
                <w:ins w:id="719" w:author="Per Lindell" w:date="2020-02-27T10:40:00Z"/>
                <w:rFonts w:ascii="Arial" w:hAnsi="Arial" w:cs="Arial"/>
                <w:sz w:val="18"/>
                <w:szCs w:val="18"/>
                <w:lang w:val="en-US" w:eastAsia="zh-CN"/>
              </w:rPr>
            </w:pPr>
            <w:ins w:id="720" w:author="Per Lindell" w:date="2020-02-27T10:40: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D3B4A9E" w14:textId="77777777" w:rsidR="00D76245" w:rsidRPr="006C4D90" w:rsidRDefault="00D76245" w:rsidP="00E54D0F">
            <w:pPr>
              <w:keepNext/>
              <w:keepLines/>
              <w:spacing w:after="0"/>
              <w:jc w:val="both"/>
              <w:rPr>
                <w:ins w:id="721" w:author="Per Lindell" w:date="2020-02-27T10:40:00Z"/>
                <w:rFonts w:ascii="Arial" w:hAnsi="Arial" w:cs="Arial"/>
                <w:sz w:val="18"/>
                <w:szCs w:val="18"/>
                <w:lang w:val="en-US" w:eastAsia="zh-CN"/>
              </w:rPr>
            </w:pPr>
            <w:ins w:id="722" w:author="Per Lindell" w:date="2020-02-27T10:40: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16AA7D05" w14:textId="77777777" w:rsidR="00D76245" w:rsidRPr="006C4D90" w:rsidRDefault="00D76245" w:rsidP="00E54D0F">
            <w:pPr>
              <w:keepNext/>
              <w:keepLines/>
              <w:spacing w:after="0"/>
              <w:jc w:val="both"/>
              <w:rPr>
                <w:ins w:id="723" w:author="Per Lindell" w:date="2020-02-27T10:40:00Z"/>
                <w:rFonts w:ascii="Arial" w:eastAsia="SimSun" w:hAnsi="Arial" w:cs="Arial"/>
                <w:sz w:val="18"/>
                <w:szCs w:val="18"/>
                <w:lang w:val="en-US" w:eastAsia="zh-CN"/>
              </w:rPr>
            </w:pPr>
            <w:ins w:id="724" w:author="Per Lindell" w:date="2020-02-27T10:40: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58AF8C4" w14:textId="77777777" w:rsidR="00D76245" w:rsidRPr="006C4D90" w:rsidRDefault="00D76245" w:rsidP="00E54D0F">
            <w:pPr>
              <w:keepNext/>
              <w:keepLines/>
              <w:spacing w:after="0"/>
              <w:jc w:val="both"/>
              <w:rPr>
                <w:ins w:id="725" w:author="Per Lindell" w:date="2020-02-27T10:40:00Z"/>
                <w:rFonts w:ascii="Arial" w:hAnsi="Arial" w:cs="Arial"/>
                <w:sz w:val="18"/>
                <w:szCs w:val="18"/>
                <w:lang w:val="en-US" w:eastAsia="zh-CN"/>
              </w:rPr>
            </w:pPr>
            <w:ins w:id="726" w:author="Per Lindell" w:date="2020-02-27T10:40: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5F7649C6" w14:textId="77777777" w:rsidR="00D76245" w:rsidRDefault="00D76245" w:rsidP="00E54D0F">
            <w:pPr>
              <w:keepNext/>
              <w:keepLines/>
              <w:spacing w:after="0"/>
              <w:jc w:val="both"/>
              <w:rPr>
                <w:ins w:id="727" w:author="Per Lindell" w:date="2020-02-27T10:40:00Z"/>
                <w:rFonts w:ascii="Arial" w:eastAsia="SimSun" w:hAnsi="Arial" w:cs="Arial"/>
                <w:sz w:val="18"/>
                <w:szCs w:val="18"/>
                <w:lang w:val="en-US" w:eastAsia="zh-CN"/>
              </w:rPr>
            </w:pPr>
            <w:ins w:id="728" w:author="Per Lindell" w:date="2020-02-27T10:40:00Z">
              <w:r>
                <w:rPr>
                  <w:rFonts w:ascii="Arial" w:eastAsia="SimSun" w:hAnsi="Arial" w:cs="Arial"/>
                  <w:sz w:val="18"/>
                  <w:szCs w:val="18"/>
                  <w:lang w:val="en-US" w:eastAsia="zh-CN"/>
                </w:rPr>
                <w:t>4</w:t>
              </w:r>
              <w:r w:rsidRPr="00E513C3">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57F91136" w14:textId="77777777" w:rsidR="00D76245" w:rsidRPr="006C4D90" w:rsidRDefault="00D76245" w:rsidP="00E54D0F">
            <w:pPr>
              <w:keepNext/>
              <w:keepLines/>
              <w:spacing w:after="0"/>
              <w:jc w:val="both"/>
              <w:rPr>
                <w:ins w:id="729" w:author="Per Lindell" w:date="2020-02-27T10:40:00Z"/>
                <w:rFonts w:ascii="Arial" w:eastAsia="SimSun" w:hAnsi="Arial" w:cs="Arial"/>
                <w:sz w:val="18"/>
                <w:szCs w:val="18"/>
                <w:lang w:val="en-US" w:eastAsia="zh-CN"/>
              </w:rPr>
            </w:pPr>
            <w:ins w:id="730" w:author="Per Lindell" w:date="2020-02-27T10:40:00Z">
              <w:r>
                <w:rPr>
                  <w:rFonts w:ascii="Arial" w:hAnsi="Arial" w:cs="Arial"/>
                  <w:sz w:val="18"/>
                  <w:szCs w:val="18"/>
                  <w:lang w:val="en-US" w:eastAsia="zh-CN"/>
                </w:rPr>
                <w:t>2</w:t>
              </w:r>
              <w:r w:rsidRPr="00B251D9">
                <w:rPr>
                  <w:rFonts w:ascii="Arial" w:hAnsi="Arial" w:cs="Arial"/>
                  <w:sz w:val="18"/>
                  <w:szCs w:val="18"/>
                  <w:vertAlign w:val="superscript"/>
                  <w:lang w:val="en-US" w:eastAsia="zh-CN"/>
                </w:rPr>
                <w:t>nd</w:t>
              </w:r>
              <w:r>
                <w:rPr>
                  <w:rFonts w:ascii="Arial" w:hAnsi="Arial" w:cs="Arial"/>
                  <w:sz w:val="18"/>
                  <w:szCs w:val="18"/>
                  <w:lang w:val="en-US" w:eastAsia="zh-CN"/>
                </w:rPr>
                <w:t xml:space="preserve"> harmonics</w:t>
              </w:r>
            </w:ins>
          </w:p>
        </w:tc>
      </w:tr>
      <w:tr w:rsidR="00D76245" w:rsidRPr="00F4554C" w14:paraId="742B3FC0" w14:textId="77777777" w:rsidTr="00E54D0F">
        <w:trPr>
          <w:trHeight w:val="349"/>
          <w:jc w:val="center"/>
          <w:ins w:id="731" w:author="Per Lindell" w:date="2020-02-27T10:40: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32F40526" w14:textId="77777777" w:rsidR="00D76245" w:rsidRPr="006C4D90" w:rsidRDefault="00D76245" w:rsidP="00E54D0F">
            <w:pPr>
              <w:keepNext/>
              <w:keepLines/>
              <w:spacing w:after="0"/>
              <w:jc w:val="both"/>
              <w:rPr>
                <w:ins w:id="732" w:author="Per Lindell" w:date="2020-02-27T10:40:00Z"/>
                <w:rFonts w:ascii="Arial" w:hAnsi="Arial" w:cs="Arial"/>
                <w:sz w:val="18"/>
                <w:szCs w:val="18"/>
                <w:lang w:val="en-US" w:eastAsia="zh-CN"/>
              </w:rPr>
            </w:pPr>
            <w:ins w:id="733" w:author="Per Lindell" w:date="2020-02-27T10:40: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6764AE2" w14:textId="77777777" w:rsidR="00D76245" w:rsidRPr="006C4D90" w:rsidRDefault="00D76245" w:rsidP="00E54D0F">
            <w:pPr>
              <w:keepNext/>
              <w:keepLines/>
              <w:spacing w:after="0"/>
              <w:jc w:val="both"/>
              <w:rPr>
                <w:ins w:id="734" w:author="Per Lindell" w:date="2020-02-27T10:40:00Z"/>
                <w:rFonts w:ascii="Arial" w:hAnsi="Arial" w:cs="Arial"/>
                <w:sz w:val="18"/>
                <w:szCs w:val="18"/>
                <w:lang w:val="en-US" w:eastAsia="zh-CN"/>
              </w:rPr>
            </w:pPr>
            <w:ins w:id="735" w:author="Per Lindell" w:date="2020-02-27T10:40: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323B644" w14:textId="77777777" w:rsidR="00D76245" w:rsidRPr="006C4D90" w:rsidRDefault="00D76245" w:rsidP="00E54D0F">
            <w:pPr>
              <w:keepNext/>
              <w:keepLines/>
              <w:spacing w:after="0"/>
              <w:jc w:val="both"/>
              <w:rPr>
                <w:ins w:id="736" w:author="Per Lindell" w:date="2020-02-27T10:40:00Z"/>
                <w:rFonts w:ascii="Arial" w:hAnsi="Arial" w:cs="Arial"/>
                <w:sz w:val="18"/>
                <w:szCs w:val="18"/>
                <w:lang w:val="en-US" w:eastAsia="zh-CN"/>
              </w:rPr>
            </w:pPr>
            <w:ins w:id="737" w:author="Per Lindell" w:date="2020-02-27T10:40: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5C141356" w14:textId="77777777" w:rsidR="00D76245" w:rsidRPr="006C4D90" w:rsidRDefault="00D76245" w:rsidP="00E54D0F">
            <w:pPr>
              <w:keepNext/>
              <w:keepLines/>
              <w:spacing w:after="0"/>
              <w:jc w:val="both"/>
              <w:rPr>
                <w:ins w:id="738" w:author="Per Lindell" w:date="2020-02-27T10:40:00Z"/>
                <w:rFonts w:ascii="Arial" w:hAnsi="Arial" w:cs="Arial"/>
                <w:sz w:val="18"/>
                <w:szCs w:val="18"/>
                <w:lang w:val="en-US" w:eastAsia="zh-CN"/>
              </w:rPr>
            </w:pPr>
            <w:ins w:id="739" w:author="Per Lindell" w:date="2020-02-27T10:40: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0936B2C5" w14:textId="77777777" w:rsidR="00D76245" w:rsidRPr="006C4D90" w:rsidRDefault="00D76245" w:rsidP="00E54D0F">
            <w:pPr>
              <w:keepNext/>
              <w:keepLines/>
              <w:spacing w:after="0"/>
              <w:jc w:val="both"/>
              <w:rPr>
                <w:ins w:id="740" w:author="Per Lindell" w:date="2020-02-27T10:40:00Z"/>
                <w:rFonts w:ascii="Arial" w:eastAsia="SimSun" w:hAnsi="Arial" w:cs="Arial"/>
                <w:sz w:val="18"/>
                <w:szCs w:val="18"/>
                <w:lang w:val="en-US" w:eastAsia="zh-CN"/>
              </w:rPr>
            </w:pPr>
            <w:ins w:id="741" w:author="Per Lindell" w:date="2020-02-27T10:4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74F1F5" w14:textId="77777777" w:rsidR="00D76245" w:rsidRPr="006C4D90" w:rsidRDefault="00D76245" w:rsidP="00E54D0F">
            <w:pPr>
              <w:keepNext/>
              <w:keepLines/>
              <w:spacing w:after="0"/>
              <w:jc w:val="both"/>
              <w:rPr>
                <w:ins w:id="742" w:author="Per Lindell" w:date="2020-02-27T10:40:00Z"/>
                <w:rFonts w:ascii="Arial" w:hAnsi="Arial" w:cs="Arial"/>
                <w:sz w:val="18"/>
                <w:szCs w:val="18"/>
                <w:lang w:val="en-US" w:eastAsia="zh-CN"/>
              </w:rPr>
            </w:pPr>
            <w:ins w:id="743" w:author="Per Lindell" w:date="2020-02-27T10:40: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B72F4EF" w14:textId="77777777" w:rsidR="00D76245" w:rsidRPr="006C4D90" w:rsidRDefault="00D76245" w:rsidP="00E54D0F">
            <w:pPr>
              <w:keepNext/>
              <w:keepLines/>
              <w:spacing w:after="0"/>
              <w:jc w:val="both"/>
              <w:rPr>
                <w:ins w:id="744" w:author="Per Lindell" w:date="2020-02-27T10:40:00Z"/>
                <w:rFonts w:ascii="Arial" w:eastAsia="SimSun" w:hAnsi="Arial" w:cs="Arial"/>
                <w:sz w:val="18"/>
                <w:szCs w:val="18"/>
                <w:lang w:val="en-US" w:eastAsia="zh-CN"/>
              </w:rPr>
            </w:pPr>
          </w:p>
        </w:tc>
      </w:tr>
      <w:tr w:rsidR="00D76245" w:rsidRPr="00F4554C" w14:paraId="019ECBBB" w14:textId="77777777" w:rsidTr="00E54D0F">
        <w:trPr>
          <w:trHeight w:val="349"/>
          <w:jc w:val="center"/>
          <w:ins w:id="745" w:author="Per Lindell" w:date="2020-02-27T10:40:00Z"/>
        </w:trPr>
        <w:tc>
          <w:tcPr>
            <w:tcW w:w="1735" w:type="dxa"/>
            <w:vMerge/>
            <w:tcBorders>
              <w:left w:val="single" w:sz="4" w:space="0" w:color="auto"/>
              <w:bottom w:val="single" w:sz="4" w:space="0" w:color="auto"/>
              <w:right w:val="single" w:sz="4" w:space="0" w:color="auto"/>
            </w:tcBorders>
            <w:shd w:val="clear" w:color="auto" w:fill="auto"/>
            <w:noWrap/>
            <w:vAlign w:val="center"/>
          </w:tcPr>
          <w:p w14:paraId="3A399B2B" w14:textId="77777777" w:rsidR="00D76245" w:rsidRPr="006C4D90" w:rsidRDefault="00D76245" w:rsidP="00E54D0F">
            <w:pPr>
              <w:keepNext/>
              <w:keepLines/>
              <w:spacing w:after="0"/>
              <w:jc w:val="both"/>
              <w:rPr>
                <w:ins w:id="746" w:author="Per Lindell" w:date="2020-02-27T10:40: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4F02822F" w14:textId="77777777" w:rsidR="00D76245" w:rsidRPr="006C4D90" w:rsidRDefault="00D76245" w:rsidP="00E54D0F">
            <w:pPr>
              <w:keepNext/>
              <w:keepLines/>
              <w:spacing w:after="0"/>
              <w:jc w:val="both"/>
              <w:rPr>
                <w:ins w:id="747" w:author="Per Lindell" w:date="2020-02-27T10:40:00Z"/>
                <w:rFonts w:ascii="Arial" w:hAnsi="Arial" w:cs="Arial"/>
                <w:sz w:val="18"/>
                <w:szCs w:val="18"/>
                <w:lang w:val="en-US" w:eastAsia="zh-CN"/>
              </w:rPr>
            </w:pPr>
            <w:ins w:id="748" w:author="Per Lindell" w:date="2020-02-27T10:40: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E491C71" w14:textId="77777777" w:rsidR="00D76245" w:rsidRPr="006C4D90" w:rsidRDefault="00D76245" w:rsidP="00E54D0F">
            <w:pPr>
              <w:keepNext/>
              <w:keepLines/>
              <w:spacing w:after="0"/>
              <w:jc w:val="both"/>
              <w:rPr>
                <w:ins w:id="749" w:author="Per Lindell" w:date="2020-02-27T10:40:00Z"/>
                <w:rFonts w:ascii="Arial" w:hAnsi="Arial" w:cs="Arial"/>
                <w:sz w:val="18"/>
                <w:szCs w:val="18"/>
                <w:lang w:val="en-US" w:eastAsia="zh-CN"/>
              </w:rPr>
            </w:pPr>
            <w:ins w:id="750" w:author="Per Lindell" w:date="2020-02-27T10:40: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5D4ECF3" w14:textId="77777777" w:rsidR="00D76245" w:rsidRPr="006C4D90" w:rsidRDefault="00D76245" w:rsidP="00E54D0F">
            <w:pPr>
              <w:keepNext/>
              <w:keepLines/>
              <w:spacing w:after="0"/>
              <w:jc w:val="both"/>
              <w:rPr>
                <w:ins w:id="751" w:author="Per Lindell" w:date="2020-02-27T10:40:00Z"/>
                <w:rFonts w:ascii="Arial" w:hAnsi="Arial" w:cs="Arial"/>
                <w:sz w:val="18"/>
                <w:szCs w:val="18"/>
                <w:lang w:val="en-US" w:eastAsia="zh-CN"/>
              </w:rPr>
            </w:pPr>
            <w:ins w:id="752" w:author="Per Lindell" w:date="2020-02-27T10:40: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492EE36" w14:textId="77777777" w:rsidR="00D76245" w:rsidRPr="006C4D90" w:rsidRDefault="00D76245" w:rsidP="00E54D0F">
            <w:pPr>
              <w:keepNext/>
              <w:keepLines/>
              <w:spacing w:after="0"/>
              <w:jc w:val="both"/>
              <w:rPr>
                <w:ins w:id="753" w:author="Per Lindell" w:date="2020-02-27T10:40:00Z"/>
                <w:rFonts w:ascii="Arial" w:eastAsia="SimSun" w:hAnsi="Arial" w:cs="Arial"/>
                <w:sz w:val="18"/>
                <w:szCs w:val="18"/>
                <w:lang w:val="en-US" w:eastAsia="zh-CN"/>
              </w:rPr>
            </w:pPr>
            <w:ins w:id="754" w:author="Per Lindell" w:date="2020-02-27T10:4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3C94F7A" w14:textId="77777777" w:rsidR="00D76245" w:rsidRPr="006C4D90" w:rsidRDefault="00D76245" w:rsidP="00E54D0F">
            <w:pPr>
              <w:keepNext/>
              <w:keepLines/>
              <w:spacing w:after="0"/>
              <w:jc w:val="both"/>
              <w:rPr>
                <w:ins w:id="755" w:author="Per Lindell" w:date="2020-02-27T10:40:00Z"/>
                <w:rFonts w:ascii="Arial" w:hAnsi="Arial" w:cs="Arial"/>
                <w:sz w:val="18"/>
                <w:szCs w:val="18"/>
                <w:lang w:val="en-US" w:eastAsia="zh-CN"/>
              </w:rPr>
            </w:pPr>
            <w:ins w:id="756" w:author="Per Lindell" w:date="2020-02-27T10:40: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3CFAEE8F" w14:textId="77777777" w:rsidR="00D76245" w:rsidRPr="006C4D90" w:rsidRDefault="00D76245" w:rsidP="00E54D0F">
            <w:pPr>
              <w:keepNext/>
              <w:keepLines/>
              <w:spacing w:after="0"/>
              <w:jc w:val="both"/>
              <w:rPr>
                <w:ins w:id="757" w:author="Per Lindell" w:date="2020-02-27T10:40:00Z"/>
                <w:rFonts w:ascii="Arial" w:eastAsia="SimSun" w:hAnsi="Arial" w:cs="Arial"/>
                <w:sz w:val="18"/>
                <w:szCs w:val="18"/>
                <w:lang w:val="en-US" w:eastAsia="zh-CN"/>
              </w:rPr>
            </w:pPr>
          </w:p>
        </w:tc>
      </w:tr>
      <w:tr w:rsidR="00D76245" w:rsidRPr="00F4554C" w14:paraId="537A5AEA" w14:textId="77777777" w:rsidTr="00E54D0F">
        <w:trPr>
          <w:trHeight w:val="349"/>
          <w:jc w:val="center"/>
          <w:ins w:id="758" w:author="Per Lindell" w:date="2020-02-27T10:40: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3FA6800" w14:textId="77777777" w:rsidR="00D76245" w:rsidRPr="006C4D90" w:rsidRDefault="00D76245" w:rsidP="00E54D0F">
            <w:pPr>
              <w:keepNext/>
              <w:keepLines/>
              <w:spacing w:after="0"/>
              <w:jc w:val="both"/>
              <w:rPr>
                <w:ins w:id="759" w:author="Per Lindell" w:date="2020-02-27T10:40:00Z"/>
                <w:rFonts w:ascii="Arial" w:hAnsi="Arial" w:cs="Arial"/>
                <w:sz w:val="18"/>
                <w:szCs w:val="18"/>
                <w:lang w:val="en-US" w:eastAsia="zh-CN"/>
              </w:rPr>
            </w:pPr>
            <w:ins w:id="760" w:author="Per Lindell" w:date="2020-02-27T10:40: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874A223" w14:textId="77777777" w:rsidR="00D76245" w:rsidRPr="006C4D90" w:rsidRDefault="00D76245" w:rsidP="00E54D0F">
            <w:pPr>
              <w:keepNext/>
              <w:keepLines/>
              <w:spacing w:after="0"/>
              <w:jc w:val="both"/>
              <w:rPr>
                <w:ins w:id="761" w:author="Per Lindell" w:date="2020-02-27T10:40:00Z"/>
                <w:rFonts w:ascii="Arial" w:hAnsi="Arial" w:cs="Arial"/>
                <w:sz w:val="18"/>
                <w:szCs w:val="18"/>
                <w:lang w:val="en-US" w:eastAsia="zh-CN"/>
              </w:rPr>
            </w:pPr>
            <w:ins w:id="762" w:author="Per Lindell" w:date="2020-02-27T10:40: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D7D11BA" w14:textId="77777777" w:rsidR="00D76245" w:rsidRPr="006C4D90" w:rsidRDefault="00D76245" w:rsidP="00E54D0F">
            <w:pPr>
              <w:keepNext/>
              <w:keepLines/>
              <w:spacing w:after="0"/>
              <w:jc w:val="both"/>
              <w:rPr>
                <w:ins w:id="763" w:author="Per Lindell" w:date="2020-02-27T10:40:00Z"/>
                <w:rFonts w:ascii="Arial" w:hAnsi="Arial" w:cs="Arial"/>
                <w:sz w:val="18"/>
                <w:szCs w:val="18"/>
                <w:lang w:val="en-US" w:eastAsia="zh-CN"/>
              </w:rPr>
            </w:pPr>
            <w:ins w:id="764" w:author="Per Lindell" w:date="2020-02-27T10:40: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1DCD89" w14:textId="77777777" w:rsidR="00D76245" w:rsidRPr="006C4D90" w:rsidRDefault="00D76245" w:rsidP="00E54D0F">
            <w:pPr>
              <w:keepNext/>
              <w:keepLines/>
              <w:spacing w:after="0"/>
              <w:jc w:val="both"/>
              <w:rPr>
                <w:ins w:id="765" w:author="Per Lindell" w:date="2020-02-27T10:40:00Z"/>
                <w:rFonts w:ascii="Arial" w:hAnsi="Arial" w:cs="Arial"/>
                <w:sz w:val="18"/>
                <w:szCs w:val="18"/>
                <w:lang w:val="en-US" w:eastAsia="zh-CN"/>
              </w:rPr>
            </w:pPr>
            <w:ins w:id="766" w:author="Per Lindell" w:date="2020-02-27T10:40: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3C62C6C1" w14:textId="77777777" w:rsidR="00D76245" w:rsidRPr="006C4D90" w:rsidRDefault="00D76245" w:rsidP="00E54D0F">
            <w:pPr>
              <w:keepNext/>
              <w:keepLines/>
              <w:spacing w:after="0"/>
              <w:jc w:val="both"/>
              <w:rPr>
                <w:ins w:id="767" w:author="Per Lindell" w:date="2020-02-27T10:40:00Z"/>
                <w:rFonts w:ascii="Arial" w:eastAsia="SimSun" w:hAnsi="Arial" w:cs="Arial"/>
                <w:sz w:val="18"/>
                <w:szCs w:val="18"/>
                <w:lang w:val="en-US" w:eastAsia="zh-CN"/>
              </w:rPr>
            </w:pPr>
            <w:ins w:id="768" w:author="Per Lindell" w:date="2020-02-27T10:4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46FA69E" w14:textId="77777777" w:rsidR="00D76245" w:rsidRPr="006C4D90" w:rsidRDefault="00D76245" w:rsidP="00E54D0F">
            <w:pPr>
              <w:keepNext/>
              <w:keepLines/>
              <w:spacing w:after="0"/>
              <w:jc w:val="both"/>
              <w:rPr>
                <w:ins w:id="769" w:author="Per Lindell" w:date="2020-02-27T10:40:00Z"/>
                <w:rFonts w:ascii="Arial" w:hAnsi="Arial" w:cs="Arial"/>
                <w:sz w:val="18"/>
                <w:szCs w:val="18"/>
                <w:lang w:val="en-US" w:eastAsia="zh-CN"/>
              </w:rPr>
            </w:pPr>
            <w:ins w:id="770" w:author="Per Lindell" w:date="2020-02-27T10:40: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3A57C055" w14:textId="77777777" w:rsidR="00D76245" w:rsidRPr="006C4D90" w:rsidRDefault="00D76245" w:rsidP="00E54D0F">
            <w:pPr>
              <w:keepNext/>
              <w:keepLines/>
              <w:spacing w:after="0"/>
              <w:jc w:val="both"/>
              <w:rPr>
                <w:ins w:id="771" w:author="Per Lindell" w:date="2020-02-27T10:40:00Z"/>
                <w:rFonts w:ascii="Arial" w:eastAsia="SimSun" w:hAnsi="Arial" w:cs="Arial"/>
                <w:sz w:val="18"/>
                <w:szCs w:val="18"/>
                <w:lang w:val="en-US" w:eastAsia="zh-CN"/>
              </w:rPr>
            </w:pPr>
          </w:p>
        </w:tc>
      </w:tr>
      <w:tr w:rsidR="00D76245" w:rsidRPr="00F4554C" w14:paraId="6973B2B1" w14:textId="77777777" w:rsidTr="00E54D0F">
        <w:trPr>
          <w:trHeight w:val="349"/>
          <w:jc w:val="center"/>
          <w:ins w:id="772" w:author="Per Lindell" w:date="2020-02-27T10:40:00Z"/>
        </w:trPr>
        <w:tc>
          <w:tcPr>
            <w:tcW w:w="1735" w:type="dxa"/>
            <w:vMerge/>
            <w:tcBorders>
              <w:left w:val="single" w:sz="4" w:space="0" w:color="auto"/>
              <w:right w:val="single" w:sz="4" w:space="0" w:color="auto"/>
            </w:tcBorders>
            <w:shd w:val="clear" w:color="auto" w:fill="auto"/>
            <w:noWrap/>
            <w:vAlign w:val="center"/>
          </w:tcPr>
          <w:p w14:paraId="17FE9B47" w14:textId="77777777" w:rsidR="00D76245" w:rsidRPr="006C4D90" w:rsidRDefault="00D76245" w:rsidP="00E54D0F">
            <w:pPr>
              <w:keepNext/>
              <w:keepLines/>
              <w:spacing w:after="0"/>
              <w:jc w:val="both"/>
              <w:rPr>
                <w:ins w:id="773" w:author="Per Lindell" w:date="2020-02-27T10:40: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97A539" w14:textId="77777777" w:rsidR="00D76245" w:rsidRPr="006C4D90" w:rsidRDefault="00D76245" w:rsidP="00E54D0F">
            <w:pPr>
              <w:keepNext/>
              <w:keepLines/>
              <w:spacing w:after="0"/>
              <w:jc w:val="both"/>
              <w:rPr>
                <w:ins w:id="774" w:author="Per Lindell" w:date="2020-02-27T10:40:00Z"/>
                <w:rFonts w:ascii="Arial" w:hAnsi="Arial" w:cs="Arial"/>
                <w:sz w:val="18"/>
                <w:szCs w:val="18"/>
                <w:lang w:val="en-US" w:eastAsia="zh-CN"/>
              </w:rPr>
            </w:pPr>
            <w:ins w:id="775" w:author="Per Lindell" w:date="2020-02-27T10:40: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AA388C" w14:textId="77777777" w:rsidR="00D76245" w:rsidRPr="006C4D90" w:rsidRDefault="00D76245" w:rsidP="00E54D0F">
            <w:pPr>
              <w:keepNext/>
              <w:keepLines/>
              <w:spacing w:after="0"/>
              <w:jc w:val="both"/>
              <w:rPr>
                <w:ins w:id="776" w:author="Per Lindell" w:date="2020-02-27T10:40:00Z"/>
                <w:rFonts w:ascii="Arial" w:hAnsi="Arial" w:cs="Arial"/>
                <w:sz w:val="18"/>
                <w:szCs w:val="18"/>
                <w:lang w:val="en-US" w:eastAsia="zh-CN"/>
              </w:rPr>
            </w:pPr>
            <w:ins w:id="777" w:author="Per Lindell" w:date="2020-02-27T10:40: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483F94" w14:textId="77777777" w:rsidR="00D76245" w:rsidRPr="006C4D90" w:rsidRDefault="00D76245" w:rsidP="00E54D0F">
            <w:pPr>
              <w:keepNext/>
              <w:keepLines/>
              <w:spacing w:after="0"/>
              <w:jc w:val="both"/>
              <w:rPr>
                <w:ins w:id="778" w:author="Per Lindell" w:date="2020-02-27T10:40:00Z"/>
                <w:rFonts w:ascii="Arial" w:hAnsi="Arial" w:cs="Arial"/>
                <w:sz w:val="18"/>
                <w:szCs w:val="18"/>
                <w:lang w:val="en-US" w:eastAsia="zh-CN"/>
              </w:rPr>
            </w:pPr>
            <w:ins w:id="779" w:author="Per Lindell" w:date="2020-02-27T10:40: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7CBC001B" w14:textId="77777777" w:rsidR="00D76245" w:rsidRPr="006C4D90" w:rsidRDefault="00D76245" w:rsidP="00E54D0F">
            <w:pPr>
              <w:keepNext/>
              <w:keepLines/>
              <w:spacing w:after="0"/>
              <w:jc w:val="both"/>
              <w:rPr>
                <w:ins w:id="780" w:author="Per Lindell" w:date="2020-02-27T10:40:00Z"/>
                <w:rFonts w:ascii="Arial" w:eastAsia="SimSun" w:hAnsi="Arial" w:cs="Arial"/>
                <w:sz w:val="18"/>
                <w:szCs w:val="18"/>
                <w:lang w:val="en-US" w:eastAsia="zh-CN"/>
              </w:rPr>
            </w:pPr>
            <w:ins w:id="781" w:author="Per Lindell" w:date="2020-02-27T10:4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5D08DD" w14:textId="77777777" w:rsidR="00D76245" w:rsidRPr="006C4D90" w:rsidRDefault="00D76245" w:rsidP="00E54D0F">
            <w:pPr>
              <w:keepNext/>
              <w:keepLines/>
              <w:spacing w:after="0"/>
              <w:jc w:val="both"/>
              <w:rPr>
                <w:ins w:id="782" w:author="Per Lindell" w:date="2020-02-27T10:40:00Z"/>
                <w:rFonts w:ascii="Arial" w:hAnsi="Arial" w:cs="Arial"/>
                <w:sz w:val="18"/>
                <w:szCs w:val="18"/>
                <w:lang w:val="en-US" w:eastAsia="zh-CN"/>
              </w:rPr>
            </w:pPr>
            <w:ins w:id="783" w:author="Per Lindell" w:date="2020-02-27T10:40: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3329E645" w14:textId="77777777" w:rsidR="00D76245" w:rsidRPr="006C4D90" w:rsidRDefault="00D76245" w:rsidP="00E54D0F">
            <w:pPr>
              <w:keepNext/>
              <w:keepLines/>
              <w:spacing w:after="0"/>
              <w:jc w:val="both"/>
              <w:rPr>
                <w:ins w:id="784" w:author="Per Lindell" w:date="2020-02-27T10:40:00Z"/>
                <w:rFonts w:ascii="Arial" w:eastAsia="SimSun" w:hAnsi="Arial" w:cs="Arial"/>
                <w:sz w:val="18"/>
                <w:szCs w:val="18"/>
                <w:lang w:val="en-US" w:eastAsia="zh-CN"/>
              </w:rPr>
            </w:pPr>
          </w:p>
        </w:tc>
      </w:tr>
      <w:tr w:rsidR="00D76245" w:rsidRPr="00F4554C" w14:paraId="5C6B4348" w14:textId="77777777" w:rsidTr="00E54D0F">
        <w:trPr>
          <w:trHeight w:val="349"/>
          <w:jc w:val="center"/>
          <w:ins w:id="785" w:author="Per Lindell" w:date="2020-02-27T10:40:00Z"/>
        </w:trPr>
        <w:tc>
          <w:tcPr>
            <w:tcW w:w="1735" w:type="dxa"/>
            <w:vMerge/>
            <w:tcBorders>
              <w:left w:val="single" w:sz="4" w:space="0" w:color="auto"/>
              <w:right w:val="single" w:sz="4" w:space="0" w:color="auto"/>
            </w:tcBorders>
            <w:shd w:val="clear" w:color="auto" w:fill="auto"/>
            <w:noWrap/>
            <w:vAlign w:val="center"/>
          </w:tcPr>
          <w:p w14:paraId="169B1109" w14:textId="77777777" w:rsidR="00D76245" w:rsidRPr="006C4D90" w:rsidRDefault="00D76245" w:rsidP="00E54D0F">
            <w:pPr>
              <w:keepNext/>
              <w:keepLines/>
              <w:spacing w:after="0"/>
              <w:jc w:val="both"/>
              <w:rPr>
                <w:ins w:id="786" w:author="Per Lindell" w:date="2020-02-27T10:40: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5E94CDA" w14:textId="77777777" w:rsidR="00D76245" w:rsidRPr="006C4D90" w:rsidRDefault="00D76245" w:rsidP="00E54D0F">
            <w:pPr>
              <w:keepNext/>
              <w:keepLines/>
              <w:spacing w:after="0"/>
              <w:jc w:val="both"/>
              <w:rPr>
                <w:ins w:id="787" w:author="Per Lindell" w:date="2020-02-27T10:40:00Z"/>
                <w:rFonts w:ascii="Arial" w:hAnsi="Arial" w:cs="Arial"/>
                <w:sz w:val="18"/>
                <w:szCs w:val="18"/>
                <w:lang w:val="en-US" w:eastAsia="zh-CN"/>
              </w:rPr>
            </w:pPr>
            <w:ins w:id="788" w:author="Per Lindell" w:date="2020-02-27T10:40: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2362514" w14:textId="77777777" w:rsidR="00D76245" w:rsidRPr="006C4D90" w:rsidRDefault="00D76245" w:rsidP="00E54D0F">
            <w:pPr>
              <w:keepNext/>
              <w:keepLines/>
              <w:spacing w:after="0"/>
              <w:jc w:val="both"/>
              <w:rPr>
                <w:ins w:id="789" w:author="Per Lindell" w:date="2020-02-27T10:40:00Z"/>
                <w:rFonts w:ascii="Arial" w:hAnsi="Arial" w:cs="Arial"/>
                <w:sz w:val="18"/>
                <w:szCs w:val="18"/>
                <w:lang w:val="en-US" w:eastAsia="zh-CN"/>
              </w:rPr>
            </w:pPr>
            <w:ins w:id="790" w:author="Per Lindell" w:date="2020-02-27T10:40: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23960F6" w14:textId="77777777" w:rsidR="00D76245" w:rsidRPr="006C4D90" w:rsidRDefault="00D76245" w:rsidP="00E54D0F">
            <w:pPr>
              <w:keepNext/>
              <w:keepLines/>
              <w:spacing w:after="0"/>
              <w:jc w:val="both"/>
              <w:rPr>
                <w:ins w:id="791" w:author="Per Lindell" w:date="2020-02-27T10:40:00Z"/>
                <w:rFonts w:ascii="Arial" w:hAnsi="Arial" w:cs="Arial"/>
                <w:sz w:val="18"/>
                <w:szCs w:val="18"/>
                <w:lang w:val="en-US" w:eastAsia="zh-CN"/>
              </w:rPr>
            </w:pPr>
            <w:ins w:id="792" w:author="Per Lindell" w:date="2020-02-27T10:40: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E49780A" w14:textId="77777777" w:rsidR="00D76245" w:rsidRPr="006C4D90" w:rsidRDefault="00D76245" w:rsidP="00E54D0F">
            <w:pPr>
              <w:keepNext/>
              <w:keepLines/>
              <w:spacing w:after="0"/>
              <w:jc w:val="both"/>
              <w:rPr>
                <w:ins w:id="793" w:author="Per Lindell" w:date="2020-02-27T10:40:00Z"/>
                <w:rFonts w:ascii="Arial" w:eastAsia="SimSun" w:hAnsi="Arial" w:cs="Arial"/>
                <w:sz w:val="18"/>
                <w:szCs w:val="18"/>
                <w:lang w:val="en-US" w:eastAsia="zh-CN"/>
              </w:rPr>
            </w:pPr>
            <w:ins w:id="794" w:author="Per Lindell" w:date="2020-02-27T10:4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38ED3BA" w14:textId="77777777" w:rsidR="00D76245" w:rsidRPr="006C4D90" w:rsidRDefault="00D76245" w:rsidP="00E54D0F">
            <w:pPr>
              <w:keepNext/>
              <w:keepLines/>
              <w:spacing w:after="0"/>
              <w:jc w:val="both"/>
              <w:rPr>
                <w:ins w:id="795" w:author="Per Lindell" w:date="2020-02-27T10:40:00Z"/>
                <w:rFonts w:ascii="Arial" w:hAnsi="Arial" w:cs="Arial"/>
                <w:sz w:val="18"/>
                <w:szCs w:val="18"/>
                <w:lang w:val="en-US" w:eastAsia="zh-CN"/>
              </w:rPr>
            </w:pPr>
            <w:ins w:id="796" w:author="Per Lindell" w:date="2020-02-27T10:40: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095D53FA" w14:textId="77777777" w:rsidR="00D76245" w:rsidRPr="006C4D90" w:rsidRDefault="00D76245" w:rsidP="00E54D0F">
            <w:pPr>
              <w:keepNext/>
              <w:keepLines/>
              <w:spacing w:after="0"/>
              <w:jc w:val="both"/>
              <w:rPr>
                <w:ins w:id="797" w:author="Per Lindell" w:date="2020-02-27T10:40:00Z"/>
                <w:rFonts w:ascii="Arial" w:eastAsia="SimSun" w:hAnsi="Arial" w:cs="Arial"/>
                <w:sz w:val="18"/>
                <w:szCs w:val="18"/>
                <w:lang w:val="en-US" w:eastAsia="zh-CN"/>
              </w:rPr>
            </w:pPr>
          </w:p>
        </w:tc>
      </w:tr>
      <w:tr w:rsidR="00D76245" w:rsidRPr="00F4554C" w14:paraId="45B12907" w14:textId="77777777" w:rsidTr="00E54D0F">
        <w:trPr>
          <w:trHeight w:val="349"/>
          <w:jc w:val="center"/>
          <w:ins w:id="798" w:author="Per Lindell" w:date="2020-02-27T10:40:00Z"/>
        </w:trPr>
        <w:tc>
          <w:tcPr>
            <w:tcW w:w="1735" w:type="dxa"/>
            <w:vMerge/>
            <w:tcBorders>
              <w:left w:val="single" w:sz="4" w:space="0" w:color="auto"/>
              <w:right w:val="single" w:sz="4" w:space="0" w:color="auto"/>
            </w:tcBorders>
            <w:shd w:val="clear" w:color="auto" w:fill="auto"/>
            <w:noWrap/>
            <w:vAlign w:val="center"/>
          </w:tcPr>
          <w:p w14:paraId="1A011A78" w14:textId="77777777" w:rsidR="00D76245" w:rsidRPr="006C4D90" w:rsidRDefault="00D76245" w:rsidP="00E54D0F">
            <w:pPr>
              <w:keepNext/>
              <w:keepLines/>
              <w:spacing w:after="0"/>
              <w:jc w:val="both"/>
              <w:rPr>
                <w:ins w:id="799" w:author="Per Lindell" w:date="2020-02-27T10:40: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76123FE" w14:textId="77777777" w:rsidR="00D76245" w:rsidRPr="006C4D90" w:rsidRDefault="00D76245" w:rsidP="00E54D0F">
            <w:pPr>
              <w:keepNext/>
              <w:keepLines/>
              <w:spacing w:after="0"/>
              <w:jc w:val="both"/>
              <w:rPr>
                <w:ins w:id="800" w:author="Per Lindell" w:date="2020-02-27T10:40:00Z"/>
                <w:rFonts w:ascii="Arial" w:hAnsi="Arial" w:cs="Arial"/>
                <w:sz w:val="18"/>
                <w:szCs w:val="18"/>
                <w:lang w:val="en-US" w:eastAsia="zh-CN"/>
              </w:rPr>
            </w:pPr>
            <w:ins w:id="801" w:author="Per Lindell" w:date="2020-02-27T10:40: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4AE9C2B" w14:textId="77777777" w:rsidR="00D76245" w:rsidRPr="006C4D90" w:rsidRDefault="00D76245" w:rsidP="00E54D0F">
            <w:pPr>
              <w:keepNext/>
              <w:keepLines/>
              <w:spacing w:after="0"/>
              <w:jc w:val="both"/>
              <w:rPr>
                <w:ins w:id="802" w:author="Per Lindell" w:date="2020-02-27T10:40:00Z"/>
                <w:rFonts w:ascii="Arial" w:hAnsi="Arial" w:cs="Arial"/>
                <w:sz w:val="18"/>
                <w:szCs w:val="18"/>
                <w:lang w:val="en-US" w:eastAsia="zh-CN"/>
              </w:rPr>
            </w:pPr>
            <w:ins w:id="803" w:author="Per Lindell" w:date="2020-02-27T10:40: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A9EFBE" w14:textId="77777777" w:rsidR="00D76245" w:rsidRPr="006C4D90" w:rsidRDefault="00D76245" w:rsidP="00E54D0F">
            <w:pPr>
              <w:keepNext/>
              <w:keepLines/>
              <w:spacing w:after="0"/>
              <w:jc w:val="both"/>
              <w:rPr>
                <w:ins w:id="804" w:author="Per Lindell" w:date="2020-02-27T10:40:00Z"/>
                <w:rFonts w:ascii="Arial" w:hAnsi="Arial" w:cs="Arial"/>
                <w:sz w:val="18"/>
                <w:szCs w:val="18"/>
                <w:lang w:val="en-US" w:eastAsia="zh-CN"/>
              </w:rPr>
            </w:pPr>
            <w:ins w:id="805" w:author="Per Lindell" w:date="2020-02-27T10:40: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675F28DC" w14:textId="77777777" w:rsidR="00D76245" w:rsidRPr="006C4D90" w:rsidRDefault="00D76245" w:rsidP="00E54D0F">
            <w:pPr>
              <w:keepNext/>
              <w:keepLines/>
              <w:spacing w:after="0"/>
              <w:jc w:val="both"/>
              <w:rPr>
                <w:ins w:id="806" w:author="Per Lindell" w:date="2020-02-27T10:40:00Z"/>
                <w:rFonts w:ascii="Arial" w:eastAsia="SimSun" w:hAnsi="Arial" w:cs="Arial"/>
                <w:sz w:val="18"/>
                <w:szCs w:val="18"/>
                <w:lang w:val="en-US" w:eastAsia="zh-CN"/>
              </w:rPr>
            </w:pPr>
            <w:ins w:id="807" w:author="Per Lindell" w:date="2020-02-27T10:4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8AF5BC9" w14:textId="77777777" w:rsidR="00D76245" w:rsidRPr="006C4D90" w:rsidRDefault="00D76245" w:rsidP="00E54D0F">
            <w:pPr>
              <w:keepNext/>
              <w:keepLines/>
              <w:spacing w:after="0"/>
              <w:jc w:val="both"/>
              <w:rPr>
                <w:ins w:id="808" w:author="Per Lindell" w:date="2020-02-27T10:40:00Z"/>
                <w:rFonts w:ascii="Arial" w:hAnsi="Arial" w:cs="Arial"/>
                <w:sz w:val="18"/>
                <w:szCs w:val="18"/>
                <w:lang w:val="en-US" w:eastAsia="zh-CN"/>
              </w:rPr>
            </w:pPr>
            <w:ins w:id="809" w:author="Per Lindell" w:date="2020-02-27T10:40: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A60FC06" w14:textId="77777777" w:rsidR="00D76245" w:rsidRPr="006C4D90" w:rsidRDefault="00D76245" w:rsidP="00E54D0F">
            <w:pPr>
              <w:keepNext/>
              <w:keepLines/>
              <w:spacing w:after="0"/>
              <w:jc w:val="both"/>
              <w:rPr>
                <w:ins w:id="810" w:author="Per Lindell" w:date="2020-02-27T10:40:00Z"/>
                <w:rFonts w:ascii="Arial" w:eastAsia="SimSun" w:hAnsi="Arial" w:cs="Arial"/>
                <w:sz w:val="18"/>
                <w:szCs w:val="18"/>
                <w:lang w:val="en-US" w:eastAsia="zh-CN"/>
              </w:rPr>
            </w:pPr>
          </w:p>
        </w:tc>
      </w:tr>
      <w:tr w:rsidR="00D76245" w:rsidRPr="00F4554C" w14:paraId="71FB57CC" w14:textId="77777777" w:rsidTr="00E54D0F">
        <w:trPr>
          <w:trHeight w:val="349"/>
          <w:jc w:val="center"/>
          <w:ins w:id="811" w:author="Per Lindell" w:date="2020-02-27T10:40:00Z"/>
        </w:trPr>
        <w:tc>
          <w:tcPr>
            <w:tcW w:w="1735" w:type="dxa"/>
            <w:vMerge/>
            <w:tcBorders>
              <w:left w:val="single" w:sz="4" w:space="0" w:color="auto"/>
              <w:right w:val="single" w:sz="4" w:space="0" w:color="auto"/>
            </w:tcBorders>
            <w:shd w:val="clear" w:color="auto" w:fill="auto"/>
            <w:noWrap/>
            <w:vAlign w:val="center"/>
          </w:tcPr>
          <w:p w14:paraId="387FC9E2" w14:textId="77777777" w:rsidR="00D76245" w:rsidRPr="006C4D90" w:rsidRDefault="00D76245" w:rsidP="00E54D0F">
            <w:pPr>
              <w:keepNext/>
              <w:keepLines/>
              <w:spacing w:after="0"/>
              <w:jc w:val="both"/>
              <w:rPr>
                <w:ins w:id="812" w:author="Per Lindell" w:date="2020-02-27T10:40: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970C2DD" w14:textId="77777777" w:rsidR="00D76245" w:rsidRPr="006C4D90" w:rsidRDefault="00D76245" w:rsidP="00E54D0F">
            <w:pPr>
              <w:keepNext/>
              <w:keepLines/>
              <w:spacing w:after="0"/>
              <w:jc w:val="both"/>
              <w:rPr>
                <w:ins w:id="813" w:author="Per Lindell" w:date="2020-02-27T10:40:00Z"/>
                <w:rFonts w:ascii="Arial" w:hAnsi="Arial" w:cs="Arial"/>
                <w:sz w:val="18"/>
                <w:szCs w:val="18"/>
                <w:lang w:val="en-US" w:eastAsia="zh-CN"/>
              </w:rPr>
            </w:pPr>
            <w:ins w:id="814" w:author="Per Lindell" w:date="2020-02-27T10:40: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5F05102" w14:textId="77777777" w:rsidR="00D76245" w:rsidRPr="006C4D90" w:rsidRDefault="00D76245" w:rsidP="00E54D0F">
            <w:pPr>
              <w:keepNext/>
              <w:keepLines/>
              <w:spacing w:after="0"/>
              <w:jc w:val="both"/>
              <w:rPr>
                <w:ins w:id="815" w:author="Per Lindell" w:date="2020-02-27T10:40:00Z"/>
                <w:rFonts w:ascii="Arial" w:hAnsi="Arial" w:cs="Arial"/>
                <w:sz w:val="18"/>
                <w:szCs w:val="18"/>
                <w:lang w:val="en-US" w:eastAsia="zh-CN"/>
              </w:rPr>
            </w:pPr>
            <w:ins w:id="816" w:author="Per Lindell" w:date="2020-02-27T10:40: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608076" w14:textId="77777777" w:rsidR="00D76245" w:rsidRPr="006C4D90" w:rsidRDefault="00D76245" w:rsidP="00E54D0F">
            <w:pPr>
              <w:keepNext/>
              <w:keepLines/>
              <w:spacing w:after="0"/>
              <w:jc w:val="both"/>
              <w:rPr>
                <w:ins w:id="817" w:author="Per Lindell" w:date="2020-02-27T10:40:00Z"/>
                <w:rFonts w:ascii="Arial" w:hAnsi="Arial" w:cs="Arial"/>
                <w:sz w:val="18"/>
                <w:szCs w:val="18"/>
                <w:lang w:val="en-US" w:eastAsia="zh-CN"/>
              </w:rPr>
            </w:pPr>
            <w:ins w:id="818" w:author="Per Lindell" w:date="2020-02-27T10:40: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742CF453" w14:textId="77777777" w:rsidR="00D76245" w:rsidRPr="006C4D90" w:rsidRDefault="00D76245" w:rsidP="00E54D0F">
            <w:pPr>
              <w:keepNext/>
              <w:keepLines/>
              <w:spacing w:after="0"/>
              <w:jc w:val="both"/>
              <w:rPr>
                <w:ins w:id="819" w:author="Per Lindell" w:date="2020-02-27T10:40:00Z"/>
                <w:rFonts w:ascii="Arial" w:eastAsia="SimSun" w:hAnsi="Arial" w:cs="Arial"/>
                <w:sz w:val="18"/>
                <w:szCs w:val="18"/>
                <w:lang w:val="en-US" w:eastAsia="zh-CN"/>
              </w:rPr>
            </w:pPr>
            <w:ins w:id="820" w:author="Per Lindell" w:date="2020-02-27T10:4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BA5FC99" w14:textId="77777777" w:rsidR="00D76245" w:rsidRPr="006C4D90" w:rsidRDefault="00D76245" w:rsidP="00E54D0F">
            <w:pPr>
              <w:keepNext/>
              <w:keepLines/>
              <w:spacing w:after="0"/>
              <w:jc w:val="both"/>
              <w:rPr>
                <w:ins w:id="821" w:author="Per Lindell" w:date="2020-02-27T10:40:00Z"/>
                <w:rFonts w:ascii="Arial" w:hAnsi="Arial" w:cs="Arial"/>
                <w:sz w:val="18"/>
                <w:szCs w:val="18"/>
                <w:lang w:val="en-US" w:eastAsia="zh-CN"/>
              </w:rPr>
            </w:pPr>
            <w:ins w:id="822" w:author="Per Lindell" w:date="2020-02-27T10:40: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9D881E1" w14:textId="77777777" w:rsidR="00D76245" w:rsidRPr="006C4D90" w:rsidRDefault="00D76245" w:rsidP="00E54D0F">
            <w:pPr>
              <w:keepNext/>
              <w:keepLines/>
              <w:spacing w:after="0"/>
              <w:jc w:val="both"/>
              <w:rPr>
                <w:ins w:id="823" w:author="Per Lindell" w:date="2020-02-27T10:40:00Z"/>
                <w:rFonts w:ascii="Arial" w:eastAsia="SimSun" w:hAnsi="Arial" w:cs="Arial"/>
                <w:sz w:val="18"/>
                <w:szCs w:val="18"/>
                <w:lang w:val="en-US" w:eastAsia="zh-CN"/>
              </w:rPr>
            </w:pPr>
          </w:p>
        </w:tc>
      </w:tr>
      <w:tr w:rsidR="00D76245" w:rsidRPr="00F4554C" w14:paraId="27C4CD46" w14:textId="77777777" w:rsidTr="00E54D0F">
        <w:trPr>
          <w:trHeight w:val="349"/>
          <w:jc w:val="center"/>
          <w:ins w:id="824" w:author="Per Lindell" w:date="2020-02-27T10:40:00Z"/>
        </w:trPr>
        <w:tc>
          <w:tcPr>
            <w:tcW w:w="1735" w:type="dxa"/>
            <w:vMerge/>
            <w:tcBorders>
              <w:left w:val="single" w:sz="4" w:space="0" w:color="auto"/>
              <w:bottom w:val="single" w:sz="4" w:space="0" w:color="auto"/>
              <w:right w:val="single" w:sz="4" w:space="0" w:color="auto"/>
            </w:tcBorders>
            <w:shd w:val="clear" w:color="auto" w:fill="auto"/>
            <w:noWrap/>
            <w:vAlign w:val="center"/>
          </w:tcPr>
          <w:p w14:paraId="52641CC0" w14:textId="77777777" w:rsidR="00D76245" w:rsidRPr="006C4D90" w:rsidRDefault="00D76245" w:rsidP="00E54D0F">
            <w:pPr>
              <w:keepNext/>
              <w:keepLines/>
              <w:spacing w:after="0"/>
              <w:jc w:val="both"/>
              <w:rPr>
                <w:ins w:id="825" w:author="Per Lindell" w:date="2020-02-27T10:40: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5AFE477" w14:textId="77777777" w:rsidR="00D76245" w:rsidRPr="006C4D90" w:rsidRDefault="00D76245" w:rsidP="00E54D0F">
            <w:pPr>
              <w:keepNext/>
              <w:keepLines/>
              <w:spacing w:after="0"/>
              <w:jc w:val="both"/>
              <w:rPr>
                <w:ins w:id="826" w:author="Per Lindell" w:date="2020-02-27T10:40:00Z"/>
                <w:rFonts w:ascii="Arial" w:hAnsi="Arial" w:cs="Arial"/>
                <w:sz w:val="18"/>
                <w:szCs w:val="18"/>
                <w:lang w:val="en-US" w:eastAsia="zh-CN"/>
              </w:rPr>
            </w:pPr>
            <w:ins w:id="827" w:author="Per Lindell" w:date="2020-02-27T10:40: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7DC8698" w14:textId="77777777" w:rsidR="00D76245" w:rsidRPr="006C4D90" w:rsidRDefault="00D76245" w:rsidP="00E54D0F">
            <w:pPr>
              <w:keepNext/>
              <w:keepLines/>
              <w:spacing w:after="0"/>
              <w:jc w:val="both"/>
              <w:rPr>
                <w:ins w:id="828" w:author="Per Lindell" w:date="2020-02-27T10:40:00Z"/>
                <w:rFonts w:ascii="Arial" w:hAnsi="Arial" w:cs="Arial"/>
                <w:sz w:val="18"/>
                <w:szCs w:val="18"/>
                <w:lang w:val="en-US" w:eastAsia="zh-CN"/>
              </w:rPr>
            </w:pPr>
            <w:ins w:id="829" w:author="Per Lindell" w:date="2020-02-27T10:40: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243522" w14:textId="77777777" w:rsidR="00D76245" w:rsidRPr="006C4D90" w:rsidRDefault="00D76245" w:rsidP="00E54D0F">
            <w:pPr>
              <w:keepNext/>
              <w:keepLines/>
              <w:spacing w:after="0"/>
              <w:jc w:val="both"/>
              <w:rPr>
                <w:ins w:id="830" w:author="Per Lindell" w:date="2020-02-27T10:40:00Z"/>
                <w:rFonts w:ascii="Arial" w:hAnsi="Arial" w:cs="Arial"/>
                <w:sz w:val="18"/>
                <w:szCs w:val="18"/>
                <w:lang w:val="en-US" w:eastAsia="zh-CN"/>
              </w:rPr>
            </w:pPr>
            <w:ins w:id="831" w:author="Per Lindell" w:date="2020-02-27T10:40: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521730DE" w14:textId="77777777" w:rsidR="00D76245" w:rsidRPr="006C4D90" w:rsidRDefault="00D76245" w:rsidP="00E54D0F">
            <w:pPr>
              <w:keepNext/>
              <w:keepLines/>
              <w:spacing w:after="0"/>
              <w:jc w:val="both"/>
              <w:rPr>
                <w:ins w:id="832" w:author="Per Lindell" w:date="2020-02-27T10:40:00Z"/>
                <w:rFonts w:ascii="Arial" w:eastAsia="SimSun" w:hAnsi="Arial" w:cs="Arial"/>
                <w:sz w:val="18"/>
                <w:szCs w:val="18"/>
                <w:lang w:val="en-US" w:eastAsia="zh-CN"/>
              </w:rPr>
            </w:pPr>
            <w:ins w:id="833" w:author="Per Lindell" w:date="2020-02-27T10:40: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EBA947B" w14:textId="77777777" w:rsidR="00D76245" w:rsidRPr="006C4D90" w:rsidRDefault="00D76245" w:rsidP="00E54D0F">
            <w:pPr>
              <w:keepNext/>
              <w:keepLines/>
              <w:spacing w:after="0"/>
              <w:jc w:val="both"/>
              <w:rPr>
                <w:ins w:id="834" w:author="Per Lindell" w:date="2020-02-27T10:40:00Z"/>
                <w:rFonts w:ascii="Arial" w:hAnsi="Arial" w:cs="Arial"/>
                <w:sz w:val="18"/>
                <w:szCs w:val="18"/>
                <w:lang w:val="en-US" w:eastAsia="zh-CN"/>
              </w:rPr>
            </w:pPr>
            <w:ins w:id="835" w:author="Per Lindell" w:date="2020-02-27T10:40: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36DF18BD" w14:textId="77777777" w:rsidR="00D76245" w:rsidRPr="006C4D90" w:rsidRDefault="00D76245" w:rsidP="00E54D0F">
            <w:pPr>
              <w:keepNext/>
              <w:keepLines/>
              <w:spacing w:after="0"/>
              <w:jc w:val="both"/>
              <w:rPr>
                <w:ins w:id="836" w:author="Per Lindell" w:date="2020-02-27T10:40:00Z"/>
                <w:rFonts w:ascii="Arial" w:eastAsia="SimSun" w:hAnsi="Arial" w:cs="Arial"/>
                <w:sz w:val="18"/>
                <w:szCs w:val="18"/>
                <w:lang w:val="en-US" w:eastAsia="zh-CN"/>
              </w:rPr>
            </w:pPr>
          </w:p>
        </w:tc>
      </w:tr>
    </w:tbl>
    <w:p w14:paraId="4403BC43" w14:textId="77777777" w:rsidR="00D76245" w:rsidRPr="0041690F" w:rsidRDefault="00D76245" w:rsidP="00D76245">
      <w:pPr>
        <w:jc w:val="both"/>
        <w:rPr>
          <w:ins w:id="837" w:author="Per Lindell" w:date="2020-02-27T10:40:00Z"/>
          <w:rFonts w:eastAsia="SimSun"/>
          <w:color w:val="0070C0"/>
          <w:sz w:val="22"/>
          <w:lang w:eastAsia="zh-CN"/>
        </w:rPr>
      </w:pPr>
    </w:p>
    <w:bookmarkEnd w:id="182"/>
    <w:p w14:paraId="5E5A3B44" w14:textId="77777777" w:rsidR="00D76245" w:rsidRPr="00CA1495" w:rsidRDefault="00D76245" w:rsidP="00D76245">
      <w:pPr>
        <w:keepNext/>
        <w:keepLines/>
        <w:spacing w:before="120"/>
        <w:ind w:left="1134" w:hanging="1134"/>
        <w:outlineLvl w:val="2"/>
        <w:rPr>
          <w:ins w:id="838" w:author="Per Lindell" w:date="2020-02-27T10:40:00Z"/>
          <w:rFonts w:ascii="Arial" w:eastAsia="SimSun" w:hAnsi="Arial" w:cs="Arial"/>
          <w:sz w:val="28"/>
          <w:szCs w:val="28"/>
          <w:lang w:val="en-US" w:eastAsia="zh-CN"/>
        </w:rPr>
      </w:pPr>
      <w:ins w:id="839" w:author="Per Lindell" w:date="2020-02-27T10:4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46A0933E" w14:textId="77777777" w:rsidR="00D76245" w:rsidRPr="00CA1495" w:rsidRDefault="00D76245" w:rsidP="00D76245">
      <w:pPr>
        <w:rPr>
          <w:ins w:id="840" w:author="Per Lindell" w:date="2020-02-27T10:40:00Z"/>
          <w:rFonts w:eastAsia="SimSun"/>
        </w:rPr>
      </w:pPr>
      <w:ins w:id="841" w:author="Per Lindell" w:date="2020-02-27T10:40:00Z">
        <w:r w:rsidRPr="00CA1495">
          <w:rPr>
            <w:rFonts w:eastAsia="SimSun"/>
          </w:rPr>
          <w:t xml:space="preserve">For </w:t>
        </w:r>
        <w:r>
          <w:rPr>
            <w:rFonts w:eastAsia="SimSun" w:hint="eastAsia"/>
            <w:lang w:eastAsia="zh-CN"/>
          </w:rPr>
          <w:t>DC</w:t>
        </w:r>
        <w:r>
          <w:rPr>
            <w:rFonts w:hint="eastAsia"/>
            <w:lang w:eastAsia="ja-JP"/>
          </w:rPr>
          <w:t>_</w:t>
        </w:r>
        <w:r>
          <w:rPr>
            <w:lang w:eastAsia="ja-JP"/>
          </w:rPr>
          <w:t>5</w:t>
        </w:r>
        <w:r w:rsidRPr="007A10B7">
          <w:rPr>
            <w:rFonts w:eastAsia="SimSun" w:hint="eastAsia"/>
            <w:lang w:eastAsia="zh-CN"/>
          </w:rPr>
          <w:t>_</w:t>
        </w:r>
        <w:r>
          <w:rPr>
            <w:rFonts w:hint="eastAsia"/>
            <w:lang w:eastAsia="ja-JP"/>
          </w:rPr>
          <w:t>n38</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DC_5_n7 and are </w:t>
        </w:r>
        <w:r w:rsidRPr="00CA1495">
          <w:rPr>
            <w:rFonts w:eastAsia="SimSun"/>
          </w:rPr>
          <w:t>given in the tables</w:t>
        </w:r>
        <w:r w:rsidRPr="00CA1495">
          <w:rPr>
            <w:rFonts w:eastAsia="SimSun" w:hint="eastAsia"/>
          </w:rPr>
          <w:t xml:space="preserve"> below</w:t>
        </w:r>
        <w:r w:rsidRPr="00CA1495">
          <w:rPr>
            <w:rFonts w:eastAsia="SimSun"/>
          </w:rPr>
          <w:t>.</w:t>
        </w:r>
      </w:ins>
    </w:p>
    <w:p w14:paraId="193D8ED0" w14:textId="77777777" w:rsidR="00D76245" w:rsidRPr="00E205E1" w:rsidRDefault="00D76245" w:rsidP="00D76245">
      <w:pPr>
        <w:keepNext/>
        <w:keepLines/>
        <w:spacing w:before="60" w:after="120"/>
        <w:jc w:val="center"/>
        <w:outlineLvl w:val="0"/>
        <w:rPr>
          <w:ins w:id="842" w:author="Per Lindell" w:date="2020-02-27T10:40:00Z"/>
          <w:rFonts w:ascii="Arial" w:eastAsia="SimSun" w:hAnsi="Arial" w:cs="Arial"/>
          <w:b/>
          <w:lang w:val="en-US"/>
        </w:rPr>
      </w:pPr>
      <w:ins w:id="843" w:author="Per Lindell" w:date="2020-02-27T10:40: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76245" w:rsidRPr="00CA1495" w14:paraId="01AC339A" w14:textId="77777777" w:rsidTr="00E54D0F">
        <w:trPr>
          <w:tblHeader/>
          <w:jc w:val="center"/>
          <w:ins w:id="844" w:author="Per Lindell" w:date="2020-02-27T10:40:00Z"/>
        </w:trPr>
        <w:tc>
          <w:tcPr>
            <w:tcW w:w="1535" w:type="dxa"/>
            <w:vAlign w:val="center"/>
          </w:tcPr>
          <w:p w14:paraId="699C7A81" w14:textId="77777777" w:rsidR="00D76245" w:rsidRPr="00CA1495" w:rsidRDefault="00D76245" w:rsidP="00E54D0F">
            <w:pPr>
              <w:keepNext/>
              <w:keepLines/>
              <w:spacing w:after="0"/>
              <w:jc w:val="center"/>
              <w:rPr>
                <w:ins w:id="845" w:author="Per Lindell" w:date="2020-02-27T10:40:00Z"/>
                <w:rFonts w:ascii="Arial" w:eastAsia="SimSun" w:hAnsi="Arial" w:cs="Arial"/>
                <w:sz w:val="18"/>
                <w:lang w:val="x-none"/>
              </w:rPr>
            </w:pPr>
            <w:ins w:id="846" w:author="Per Lindell" w:date="2020-02-27T10:40: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314A8DD" w14:textId="77777777" w:rsidR="00D76245" w:rsidRPr="00CA1495" w:rsidRDefault="00D76245" w:rsidP="00E54D0F">
            <w:pPr>
              <w:keepNext/>
              <w:keepLines/>
              <w:spacing w:after="0"/>
              <w:jc w:val="center"/>
              <w:rPr>
                <w:ins w:id="847" w:author="Per Lindell" w:date="2020-02-27T10:40:00Z"/>
                <w:rFonts w:ascii="Arial" w:eastAsia="SimSun" w:hAnsi="Arial" w:cs="Arial"/>
                <w:sz w:val="18"/>
                <w:lang w:val="x-none"/>
              </w:rPr>
            </w:pPr>
            <w:ins w:id="848" w:author="Per Lindell" w:date="2020-02-27T10:40: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A9F05BF" w14:textId="77777777" w:rsidR="00D76245" w:rsidRPr="00CA1495" w:rsidRDefault="00D76245" w:rsidP="00E54D0F">
            <w:pPr>
              <w:keepNext/>
              <w:keepLines/>
              <w:spacing w:after="0"/>
              <w:jc w:val="center"/>
              <w:rPr>
                <w:ins w:id="849" w:author="Per Lindell" w:date="2020-02-27T10:40:00Z"/>
                <w:rFonts w:ascii="Arial" w:eastAsia="SimSun" w:hAnsi="Arial" w:cs="Arial"/>
                <w:sz w:val="18"/>
                <w:lang w:val="x-none"/>
              </w:rPr>
            </w:pPr>
            <w:proofErr w:type="spellStart"/>
            <w:ins w:id="850" w:author="Per Lindell" w:date="2020-02-27T10:40: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D76245" w:rsidRPr="00CA1495" w14:paraId="55CEA4E9" w14:textId="77777777" w:rsidTr="00E54D0F">
        <w:trPr>
          <w:jc w:val="center"/>
          <w:ins w:id="851" w:author="Per Lindell" w:date="2020-02-27T10:40:00Z"/>
        </w:trPr>
        <w:tc>
          <w:tcPr>
            <w:tcW w:w="1535" w:type="dxa"/>
            <w:vMerge w:val="restart"/>
            <w:vAlign w:val="center"/>
          </w:tcPr>
          <w:p w14:paraId="46444BCC" w14:textId="77777777" w:rsidR="00D76245" w:rsidRPr="00CA1495" w:rsidRDefault="00D76245" w:rsidP="00E54D0F">
            <w:pPr>
              <w:keepNext/>
              <w:keepLines/>
              <w:spacing w:after="0"/>
              <w:jc w:val="center"/>
              <w:rPr>
                <w:ins w:id="852" w:author="Per Lindell" w:date="2020-02-27T10:40:00Z"/>
                <w:rFonts w:ascii="Arial" w:eastAsia="SimSun" w:hAnsi="Arial" w:cs="Arial"/>
                <w:sz w:val="18"/>
                <w:lang w:val="x-none"/>
              </w:rPr>
            </w:pPr>
            <w:ins w:id="853" w:author="Per Lindell" w:date="2020-02-27T10:40: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5</w:t>
              </w:r>
              <w:r>
                <w:rPr>
                  <w:rFonts w:ascii="Arial" w:eastAsia="SimSun" w:hAnsi="Arial" w:cs="Arial" w:hint="eastAsia"/>
                  <w:sz w:val="18"/>
                  <w:lang w:val="x-none" w:eastAsia="zh-CN"/>
                </w:rPr>
                <w:t>_</w:t>
              </w:r>
              <w:r>
                <w:rPr>
                  <w:rFonts w:ascii="Arial" w:eastAsia="SimSun" w:hAnsi="Arial" w:cs="Arial"/>
                  <w:sz w:val="18"/>
                  <w:lang w:val="x-none"/>
                </w:rPr>
                <w:t>n38</w:t>
              </w:r>
            </w:ins>
          </w:p>
        </w:tc>
        <w:tc>
          <w:tcPr>
            <w:tcW w:w="2049" w:type="dxa"/>
            <w:vAlign w:val="center"/>
          </w:tcPr>
          <w:p w14:paraId="451CBB6F" w14:textId="77777777" w:rsidR="00D76245" w:rsidRPr="00CD73C1" w:rsidRDefault="00D76245" w:rsidP="00E54D0F">
            <w:pPr>
              <w:keepNext/>
              <w:keepLines/>
              <w:spacing w:after="0"/>
              <w:jc w:val="center"/>
              <w:rPr>
                <w:ins w:id="854" w:author="Per Lindell" w:date="2020-02-27T10:40:00Z"/>
                <w:rFonts w:ascii="Arial" w:eastAsia="SimSun" w:hAnsi="Arial" w:cs="Arial"/>
                <w:sz w:val="18"/>
                <w:lang w:val="x-none" w:eastAsia="zh-CN"/>
              </w:rPr>
            </w:pPr>
            <w:ins w:id="855" w:author="Per Lindell" w:date="2020-02-27T10:40:00Z">
              <w:r>
                <w:rPr>
                  <w:rFonts w:ascii="Arial" w:eastAsia="SimSun" w:hAnsi="Arial" w:cs="Arial"/>
                  <w:sz w:val="18"/>
                  <w:lang w:val="sv-SE" w:eastAsia="zh-CN"/>
                </w:rPr>
                <w:t>5</w:t>
              </w:r>
            </w:ins>
          </w:p>
        </w:tc>
        <w:tc>
          <w:tcPr>
            <w:tcW w:w="2340" w:type="dxa"/>
            <w:vAlign w:val="center"/>
          </w:tcPr>
          <w:p w14:paraId="7A4F787F" w14:textId="77777777" w:rsidR="00D76245" w:rsidRPr="00CD73C1" w:rsidRDefault="00D76245" w:rsidP="00E54D0F">
            <w:pPr>
              <w:keepNext/>
              <w:keepLines/>
              <w:spacing w:after="0"/>
              <w:jc w:val="center"/>
              <w:rPr>
                <w:ins w:id="856" w:author="Per Lindell" w:date="2020-02-27T10:40:00Z"/>
                <w:rFonts w:ascii="Arial" w:eastAsia="SimSun" w:hAnsi="Arial" w:cs="Arial"/>
                <w:sz w:val="18"/>
                <w:lang w:val="x-none" w:eastAsia="zh-CN"/>
              </w:rPr>
            </w:pPr>
            <w:ins w:id="857" w:author="Per Lindell" w:date="2020-02-27T10:40:00Z">
              <w:r w:rsidRPr="00E9470B">
                <w:rPr>
                  <w:rFonts w:ascii="Arial" w:eastAsia="SimSun" w:hAnsi="Arial" w:cs="Arial" w:hint="eastAsia"/>
                  <w:sz w:val="18"/>
                  <w:lang w:val="x-none" w:eastAsia="zh-CN"/>
                </w:rPr>
                <w:t>0.</w:t>
              </w:r>
              <w:r>
                <w:rPr>
                  <w:rFonts w:ascii="Arial" w:eastAsia="SimSun" w:hAnsi="Arial" w:cs="Arial"/>
                  <w:sz w:val="18"/>
                  <w:lang w:val="sv-SE" w:eastAsia="zh-CN"/>
                </w:rPr>
                <w:t>3</w:t>
              </w:r>
            </w:ins>
          </w:p>
        </w:tc>
      </w:tr>
      <w:tr w:rsidR="00D76245" w:rsidRPr="00CA1495" w14:paraId="434147FA" w14:textId="77777777" w:rsidTr="00E54D0F">
        <w:trPr>
          <w:jc w:val="center"/>
          <w:ins w:id="858" w:author="Per Lindell" w:date="2020-02-27T10:40:00Z"/>
        </w:trPr>
        <w:tc>
          <w:tcPr>
            <w:tcW w:w="1535" w:type="dxa"/>
            <w:vMerge/>
            <w:vAlign w:val="center"/>
          </w:tcPr>
          <w:p w14:paraId="73995363" w14:textId="77777777" w:rsidR="00D76245" w:rsidRPr="00CA1495" w:rsidRDefault="00D76245" w:rsidP="00E54D0F">
            <w:pPr>
              <w:keepNext/>
              <w:keepLines/>
              <w:spacing w:after="0"/>
              <w:jc w:val="center"/>
              <w:rPr>
                <w:ins w:id="859" w:author="Per Lindell" w:date="2020-02-27T10:40:00Z"/>
                <w:rFonts w:ascii="Arial" w:eastAsia="SimSun" w:hAnsi="Arial" w:cs="Arial"/>
                <w:sz w:val="18"/>
                <w:lang w:val="x-none"/>
              </w:rPr>
            </w:pPr>
          </w:p>
        </w:tc>
        <w:tc>
          <w:tcPr>
            <w:tcW w:w="2049" w:type="dxa"/>
            <w:vAlign w:val="center"/>
          </w:tcPr>
          <w:p w14:paraId="5C20E783" w14:textId="77777777" w:rsidR="00D76245" w:rsidRPr="000B1B33" w:rsidRDefault="00D76245" w:rsidP="00E54D0F">
            <w:pPr>
              <w:keepNext/>
              <w:keepLines/>
              <w:spacing w:after="0"/>
              <w:jc w:val="center"/>
              <w:rPr>
                <w:ins w:id="860" w:author="Per Lindell" w:date="2020-02-27T10:40:00Z"/>
                <w:rFonts w:ascii="Arial" w:eastAsia="SimSun" w:hAnsi="Arial" w:cs="Arial"/>
                <w:sz w:val="18"/>
                <w:lang w:val="x-none" w:eastAsia="zh-CN"/>
              </w:rPr>
            </w:pPr>
            <w:ins w:id="861" w:author="Per Lindell" w:date="2020-02-27T10:40:00Z">
              <w:r>
                <w:rPr>
                  <w:rFonts w:ascii="Arial" w:eastAsia="SimSun" w:hAnsi="Arial" w:cs="Arial"/>
                  <w:sz w:val="18"/>
                  <w:lang w:val="x-none" w:eastAsia="zh-CN"/>
                </w:rPr>
                <w:t>n38</w:t>
              </w:r>
            </w:ins>
          </w:p>
        </w:tc>
        <w:tc>
          <w:tcPr>
            <w:tcW w:w="2340" w:type="dxa"/>
            <w:vAlign w:val="center"/>
          </w:tcPr>
          <w:p w14:paraId="755E71D1" w14:textId="77777777" w:rsidR="00D76245" w:rsidRPr="00CD73C1" w:rsidRDefault="00D76245" w:rsidP="00E54D0F">
            <w:pPr>
              <w:keepNext/>
              <w:keepLines/>
              <w:spacing w:after="0"/>
              <w:jc w:val="center"/>
              <w:rPr>
                <w:ins w:id="862" w:author="Per Lindell" w:date="2020-02-27T10:40:00Z"/>
                <w:rFonts w:ascii="Arial" w:eastAsia="SimSun" w:hAnsi="Arial" w:cs="Arial"/>
                <w:sz w:val="18"/>
                <w:lang w:val="x-none" w:eastAsia="zh-CN"/>
              </w:rPr>
            </w:pPr>
            <w:ins w:id="863" w:author="Per Lindell" w:date="2020-02-27T10:40:00Z">
              <w:r w:rsidRPr="00E9470B">
                <w:rPr>
                  <w:rFonts w:ascii="Arial" w:eastAsia="SimSun" w:hAnsi="Arial" w:cs="Arial" w:hint="eastAsia"/>
                  <w:sz w:val="18"/>
                  <w:lang w:val="x-none" w:eastAsia="zh-CN"/>
                </w:rPr>
                <w:t>0.</w:t>
              </w:r>
              <w:r>
                <w:rPr>
                  <w:rFonts w:ascii="Arial" w:eastAsia="SimSun" w:hAnsi="Arial" w:cs="Arial"/>
                  <w:sz w:val="18"/>
                  <w:lang w:val="sv-SE" w:eastAsia="zh-CN"/>
                </w:rPr>
                <w:t>3</w:t>
              </w:r>
            </w:ins>
          </w:p>
        </w:tc>
      </w:tr>
    </w:tbl>
    <w:p w14:paraId="3A730EC6" w14:textId="77777777" w:rsidR="00D76245" w:rsidRPr="00CA1495" w:rsidRDefault="00D76245" w:rsidP="00D76245">
      <w:pPr>
        <w:rPr>
          <w:ins w:id="864" w:author="Per Lindell" w:date="2020-02-27T10:40:00Z"/>
          <w:rFonts w:eastAsia="SimSun"/>
        </w:rPr>
      </w:pPr>
    </w:p>
    <w:p w14:paraId="6B0A8A4F" w14:textId="77777777" w:rsidR="00D76245" w:rsidRPr="00E205E1" w:rsidRDefault="00D76245" w:rsidP="00D76245">
      <w:pPr>
        <w:keepNext/>
        <w:keepLines/>
        <w:spacing w:before="60" w:after="120"/>
        <w:jc w:val="center"/>
        <w:outlineLvl w:val="0"/>
        <w:rPr>
          <w:ins w:id="865" w:author="Per Lindell" w:date="2020-02-27T10:40:00Z"/>
          <w:rFonts w:ascii="Arial" w:eastAsia="SimSun" w:hAnsi="Arial" w:cs="Arial"/>
          <w:b/>
          <w:lang w:val="en-US" w:eastAsia="zh-CN"/>
        </w:rPr>
      </w:pPr>
      <w:ins w:id="866" w:author="Per Lindell" w:date="2020-02-27T10:40: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76245" w:rsidRPr="00CA1495" w14:paraId="01AC2273" w14:textId="77777777" w:rsidTr="00E54D0F">
        <w:trPr>
          <w:tblHeader/>
          <w:jc w:val="center"/>
          <w:ins w:id="867" w:author="Per Lindell" w:date="2020-02-27T10:40:00Z"/>
        </w:trPr>
        <w:tc>
          <w:tcPr>
            <w:tcW w:w="1535" w:type="dxa"/>
            <w:vAlign w:val="center"/>
          </w:tcPr>
          <w:p w14:paraId="0E68E460" w14:textId="77777777" w:rsidR="00D76245" w:rsidRPr="00CA1495" w:rsidRDefault="00D76245" w:rsidP="00E54D0F">
            <w:pPr>
              <w:keepNext/>
              <w:keepLines/>
              <w:spacing w:after="0"/>
              <w:jc w:val="center"/>
              <w:rPr>
                <w:ins w:id="868" w:author="Per Lindell" w:date="2020-02-27T10:40:00Z"/>
                <w:rFonts w:ascii="Arial" w:eastAsia="SimSun" w:hAnsi="Arial" w:cs="Arial"/>
                <w:sz w:val="18"/>
                <w:lang w:val="x-none"/>
              </w:rPr>
            </w:pPr>
            <w:ins w:id="869" w:author="Per Lindell" w:date="2020-02-27T10:40: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690DEB19" w14:textId="77777777" w:rsidR="00D76245" w:rsidRPr="00CA1495" w:rsidRDefault="00D76245" w:rsidP="00E54D0F">
            <w:pPr>
              <w:keepNext/>
              <w:keepLines/>
              <w:spacing w:after="0"/>
              <w:jc w:val="center"/>
              <w:rPr>
                <w:ins w:id="870" w:author="Per Lindell" w:date="2020-02-27T10:40:00Z"/>
                <w:rFonts w:ascii="Arial" w:eastAsia="SimSun" w:hAnsi="Arial" w:cs="Arial"/>
                <w:sz w:val="18"/>
                <w:lang w:val="x-none"/>
              </w:rPr>
            </w:pPr>
            <w:ins w:id="871" w:author="Per Lindell" w:date="2020-02-27T10:40: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6010F13" w14:textId="77777777" w:rsidR="00D76245" w:rsidRPr="00CA1495" w:rsidRDefault="00D76245" w:rsidP="00E54D0F">
            <w:pPr>
              <w:keepNext/>
              <w:keepLines/>
              <w:spacing w:after="0"/>
              <w:jc w:val="center"/>
              <w:rPr>
                <w:ins w:id="872" w:author="Per Lindell" w:date="2020-02-27T10:40:00Z"/>
                <w:rFonts w:ascii="Arial" w:eastAsia="SimSun" w:hAnsi="Arial" w:cs="Arial"/>
                <w:sz w:val="18"/>
                <w:lang w:val="x-none"/>
              </w:rPr>
            </w:pPr>
            <w:proofErr w:type="spellStart"/>
            <w:ins w:id="873" w:author="Per Lindell" w:date="2020-02-27T10:40: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D76245" w:rsidRPr="00CA1495" w14:paraId="079C04E1" w14:textId="77777777" w:rsidTr="00E54D0F">
        <w:trPr>
          <w:jc w:val="center"/>
          <w:ins w:id="874" w:author="Per Lindell" w:date="2020-02-27T10:40:00Z"/>
        </w:trPr>
        <w:tc>
          <w:tcPr>
            <w:tcW w:w="1535" w:type="dxa"/>
            <w:vMerge w:val="restart"/>
            <w:vAlign w:val="center"/>
          </w:tcPr>
          <w:p w14:paraId="43B24163" w14:textId="77777777" w:rsidR="00D76245" w:rsidRPr="00CA1495" w:rsidRDefault="00D76245" w:rsidP="00E54D0F">
            <w:pPr>
              <w:keepNext/>
              <w:keepLines/>
              <w:spacing w:after="0"/>
              <w:jc w:val="center"/>
              <w:rPr>
                <w:ins w:id="875" w:author="Per Lindell" w:date="2020-02-27T10:40:00Z"/>
                <w:rFonts w:ascii="Arial" w:eastAsia="SimSun" w:hAnsi="Arial" w:cs="Arial"/>
                <w:sz w:val="18"/>
                <w:lang w:val="x-none"/>
              </w:rPr>
            </w:pPr>
            <w:ins w:id="876" w:author="Per Lindell" w:date="2020-02-27T10:40:00Z">
              <w:r>
                <w:rPr>
                  <w:rFonts w:ascii="Arial" w:eastAsia="SimSun" w:hAnsi="Arial" w:cs="Arial" w:hint="eastAsia"/>
                  <w:sz w:val="18"/>
                  <w:lang w:val="x-none" w:eastAsia="zh-CN"/>
                </w:rPr>
                <w:t>DC</w:t>
              </w:r>
              <w:r>
                <w:rPr>
                  <w:rFonts w:ascii="Arial" w:eastAsia="SimSun" w:hAnsi="Arial" w:cs="Arial"/>
                  <w:sz w:val="18"/>
                  <w:lang w:val="x-none"/>
                </w:rPr>
                <w:t>_</w:t>
              </w:r>
              <w:r>
                <w:rPr>
                  <w:rFonts w:ascii="Arial" w:eastAsia="SimSun" w:hAnsi="Arial" w:cs="Arial"/>
                  <w:sz w:val="18"/>
                  <w:lang w:val="sv-SE"/>
                </w:rPr>
                <w:t>5</w:t>
              </w:r>
              <w:r>
                <w:rPr>
                  <w:rFonts w:ascii="Arial" w:eastAsia="SimSun" w:hAnsi="Arial" w:cs="Arial" w:hint="eastAsia"/>
                  <w:sz w:val="18"/>
                  <w:lang w:val="x-none" w:eastAsia="zh-CN"/>
                </w:rPr>
                <w:t>_</w:t>
              </w:r>
              <w:r>
                <w:rPr>
                  <w:rFonts w:ascii="Arial" w:eastAsia="SimSun" w:hAnsi="Arial" w:cs="Arial"/>
                  <w:sz w:val="18"/>
                  <w:lang w:val="x-none"/>
                </w:rPr>
                <w:t>n38</w:t>
              </w:r>
            </w:ins>
          </w:p>
        </w:tc>
        <w:tc>
          <w:tcPr>
            <w:tcW w:w="2052" w:type="dxa"/>
            <w:vAlign w:val="center"/>
          </w:tcPr>
          <w:p w14:paraId="288341DE" w14:textId="77777777" w:rsidR="00D76245" w:rsidRPr="00CD73C1" w:rsidRDefault="00D76245" w:rsidP="00E54D0F">
            <w:pPr>
              <w:keepNext/>
              <w:keepLines/>
              <w:spacing w:after="0"/>
              <w:jc w:val="center"/>
              <w:rPr>
                <w:ins w:id="877" w:author="Per Lindell" w:date="2020-02-27T10:40:00Z"/>
                <w:rFonts w:ascii="Arial" w:eastAsia="SimSun" w:hAnsi="Arial" w:cs="Arial"/>
                <w:sz w:val="18"/>
                <w:lang w:val="x-none" w:eastAsia="zh-CN"/>
              </w:rPr>
            </w:pPr>
            <w:ins w:id="878" w:author="Per Lindell" w:date="2020-02-27T10:40:00Z">
              <w:r>
                <w:rPr>
                  <w:rFonts w:ascii="Arial" w:eastAsia="SimSun" w:hAnsi="Arial" w:cs="Arial"/>
                  <w:sz w:val="18"/>
                  <w:lang w:val="sv-SE" w:eastAsia="zh-CN"/>
                </w:rPr>
                <w:t>5</w:t>
              </w:r>
            </w:ins>
          </w:p>
        </w:tc>
        <w:tc>
          <w:tcPr>
            <w:tcW w:w="2340" w:type="dxa"/>
            <w:vAlign w:val="center"/>
          </w:tcPr>
          <w:p w14:paraId="4E82B664" w14:textId="77777777" w:rsidR="00D76245" w:rsidRPr="00E9470B" w:rsidRDefault="00D76245" w:rsidP="00E54D0F">
            <w:pPr>
              <w:keepNext/>
              <w:keepLines/>
              <w:overflowPunct w:val="0"/>
              <w:autoSpaceDE w:val="0"/>
              <w:autoSpaceDN w:val="0"/>
              <w:adjustRightInd w:val="0"/>
              <w:spacing w:after="0"/>
              <w:jc w:val="center"/>
              <w:textAlignment w:val="baseline"/>
              <w:rPr>
                <w:ins w:id="879" w:author="Per Lindell" w:date="2020-02-27T10:40:00Z"/>
                <w:rFonts w:ascii="Arial" w:eastAsia="SimSun" w:hAnsi="Arial" w:cs="Arial"/>
                <w:sz w:val="18"/>
                <w:lang w:val="x-none" w:eastAsia="zh-CN"/>
              </w:rPr>
            </w:pPr>
            <w:ins w:id="880" w:author="Per Lindell" w:date="2020-02-27T10:40:00Z">
              <w:r w:rsidRPr="00E9470B">
                <w:rPr>
                  <w:rFonts w:ascii="Arial" w:eastAsia="SimSun" w:hAnsi="Arial" w:cs="Arial" w:hint="eastAsia"/>
                  <w:sz w:val="18"/>
                  <w:lang w:val="x-none" w:eastAsia="zh-CN"/>
                </w:rPr>
                <w:t>0</w:t>
              </w:r>
            </w:ins>
          </w:p>
        </w:tc>
      </w:tr>
      <w:tr w:rsidR="00D76245" w:rsidRPr="00CA1495" w14:paraId="7EDF8E16" w14:textId="77777777" w:rsidTr="00E54D0F">
        <w:trPr>
          <w:jc w:val="center"/>
          <w:ins w:id="881" w:author="Per Lindell" w:date="2020-02-27T10:40:00Z"/>
        </w:trPr>
        <w:tc>
          <w:tcPr>
            <w:tcW w:w="1535" w:type="dxa"/>
            <w:vMerge/>
            <w:vAlign w:val="center"/>
          </w:tcPr>
          <w:p w14:paraId="0773EA75" w14:textId="77777777" w:rsidR="00D76245" w:rsidRPr="00CA1495" w:rsidRDefault="00D76245" w:rsidP="00E54D0F">
            <w:pPr>
              <w:keepNext/>
              <w:keepLines/>
              <w:spacing w:after="0"/>
              <w:jc w:val="center"/>
              <w:rPr>
                <w:ins w:id="882" w:author="Per Lindell" w:date="2020-02-27T10:40:00Z"/>
                <w:rFonts w:ascii="Arial" w:eastAsia="SimSun" w:hAnsi="Arial" w:cs="Arial"/>
                <w:sz w:val="18"/>
                <w:lang w:val="x-none"/>
              </w:rPr>
            </w:pPr>
          </w:p>
        </w:tc>
        <w:tc>
          <w:tcPr>
            <w:tcW w:w="2052" w:type="dxa"/>
            <w:vAlign w:val="center"/>
          </w:tcPr>
          <w:p w14:paraId="04F63F42" w14:textId="77777777" w:rsidR="00D76245" w:rsidRPr="000B1B33" w:rsidRDefault="00D76245" w:rsidP="00E54D0F">
            <w:pPr>
              <w:keepNext/>
              <w:keepLines/>
              <w:spacing w:after="0"/>
              <w:jc w:val="center"/>
              <w:rPr>
                <w:ins w:id="883" w:author="Per Lindell" w:date="2020-02-27T10:40:00Z"/>
                <w:rFonts w:ascii="Arial" w:eastAsia="SimSun" w:hAnsi="Arial" w:cs="Arial"/>
                <w:sz w:val="18"/>
                <w:lang w:val="x-none" w:eastAsia="zh-CN"/>
              </w:rPr>
            </w:pPr>
            <w:ins w:id="884" w:author="Per Lindell" w:date="2020-02-27T10:40:00Z">
              <w:r>
                <w:rPr>
                  <w:rFonts w:ascii="Arial" w:eastAsia="SimSun" w:hAnsi="Arial" w:cs="Arial"/>
                  <w:sz w:val="18"/>
                  <w:lang w:val="x-none" w:eastAsia="zh-CN"/>
                </w:rPr>
                <w:t>n38</w:t>
              </w:r>
            </w:ins>
          </w:p>
        </w:tc>
        <w:tc>
          <w:tcPr>
            <w:tcW w:w="2340" w:type="dxa"/>
            <w:vAlign w:val="center"/>
          </w:tcPr>
          <w:p w14:paraId="75E575A7" w14:textId="77777777" w:rsidR="00D76245" w:rsidRPr="00E9470B" w:rsidRDefault="00D76245" w:rsidP="00E54D0F">
            <w:pPr>
              <w:keepNext/>
              <w:keepLines/>
              <w:overflowPunct w:val="0"/>
              <w:autoSpaceDE w:val="0"/>
              <w:autoSpaceDN w:val="0"/>
              <w:adjustRightInd w:val="0"/>
              <w:spacing w:after="0"/>
              <w:jc w:val="center"/>
              <w:textAlignment w:val="baseline"/>
              <w:rPr>
                <w:ins w:id="885" w:author="Per Lindell" w:date="2020-02-27T10:40:00Z"/>
                <w:rFonts w:ascii="Arial" w:eastAsia="SimSun" w:hAnsi="Arial" w:cs="Arial"/>
                <w:sz w:val="18"/>
                <w:lang w:val="x-none" w:eastAsia="zh-CN"/>
              </w:rPr>
            </w:pPr>
            <w:ins w:id="886" w:author="Per Lindell" w:date="2020-02-27T10:40:00Z">
              <w:r w:rsidRPr="00E9470B">
                <w:rPr>
                  <w:rFonts w:ascii="Arial" w:eastAsia="SimSun" w:hAnsi="Arial" w:cs="Arial" w:hint="eastAsia"/>
                  <w:sz w:val="18"/>
                  <w:lang w:val="x-none" w:eastAsia="zh-CN"/>
                </w:rPr>
                <w:t>0</w:t>
              </w:r>
            </w:ins>
          </w:p>
        </w:tc>
      </w:tr>
    </w:tbl>
    <w:p w14:paraId="615ADD19" w14:textId="77777777" w:rsidR="00D76245" w:rsidRPr="00CA1495" w:rsidRDefault="00D76245" w:rsidP="00D76245">
      <w:pPr>
        <w:jc w:val="center"/>
        <w:rPr>
          <w:ins w:id="887" w:author="Per Lindell" w:date="2020-02-27T10:40:00Z"/>
          <w:rFonts w:eastAsia="SimSun"/>
          <w:b/>
          <w:color w:val="00B050"/>
          <w:lang w:val="en-US" w:eastAsia="zh-CN"/>
        </w:rPr>
      </w:pPr>
    </w:p>
    <w:bookmarkEnd w:id="21"/>
    <w:p w14:paraId="75E0F2B4" w14:textId="77777777" w:rsidR="00D76245" w:rsidRPr="00CA1495" w:rsidRDefault="00D76245" w:rsidP="00D76245">
      <w:pPr>
        <w:keepNext/>
        <w:keepLines/>
        <w:spacing w:before="120"/>
        <w:ind w:left="1134" w:hanging="1134"/>
        <w:outlineLvl w:val="2"/>
        <w:rPr>
          <w:ins w:id="888" w:author="Per Lindell" w:date="2020-02-27T10:40:00Z"/>
          <w:rFonts w:ascii="Arial" w:eastAsia="SimSun" w:hAnsi="Arial" w:cs="Arial"/>
          <w:sz w:val="28"/>
          <w:szCs w:val="28"/>
          <w:lang w:val="en-US" w:eastAsia="zh-CN"/>
        </w:rPr>
      </w:pPr>
      <w:ins w:id="889" w:author="Per Lindell" w:date="2020-02-27T10:4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51CBCF70" w14:textId="77777777" w:rsidR="00D76245" w:rsidRDefault="00D76245" w:rsidP="00D76245">
      <w:pPr>
        <w:rPr>
          <w:ins w:id="890" w:author="Per Lindell" w:date="2020-02-27T10:40:00Z"/>
          <w:rFonts w:eastAsia="Malgun Gothic"/>
          <w:lang w:eastAsia="ko-KR"/>
        </w:rPr>
      </w:pPr>
      <w:ins w:id="891" w:author="Per Lindell" w:date="2020-02-27T10:40:00Z">
        <w:r w:rsidRPr="00B10F7A">
          <w:t xml:space="preserve">Based on the co-existence </w:t>
        </w:r>
        <w:r w:rsidRPr="005E671D">
          <w:rPr>
            <w:rFonts w:eastAsia="Malgun Gothic"/>
            <w:lang w:eastAsia="ko-KR"/>
          </w:rPr>
          <w:t>studies for DC_</w:t>
        </w:r>
        <w:r>
          <w:rPr>
            <w:rFonts w:eastAsia="Malgun Gothic"/>
            <w:lang w:eastAsia="ko-KR"/>
          </w:rPr>
          <w:t>5</w:t>
        </w:r>
        <w:r w:rsidRPr="005E671D">
          <w:rPr>
            <w:rFonts w:eastAsia="Malgun Gothic"/>
            <w:lang w:eastAsia="ko-KR"/>
          </w:rPr>
          <w:t xml:space="preserve">_n38, MSD </w:t>
        </w:r>
        <w:r w:rsidRPr="00B10F7A">
          <w:rPr>
            <w:rFonts w:eastAsia="Malgun Gothic"/>
            <w:lang w:eastAsia="ko-KR"/>
          </w:rPr>
          <w:t xml:space="preserve">need to be defined in TS 38.101-3 like in table below. MSD value reused from </w:t>
        </w:r>
        <w:r>
          <w:rPr>
            <w:rFonts w:eastAsia="Malgun Gothic"/>
            <w:lang w:eastAsia="ko-KR"/>
          </w:rPr>
          <w:t>DC_5</w:t>
        </w:r>
        <w:r w:rsidRPr="005E671D">
          <w:rPr>
            <w:rFonts w:eastAsia="Malgun Gothic"/>
            <w:lang w:eastAsia="ko-KR"/>
          </w:rPr>
          <w:t>_n7</w:t>
        </w:r>
        <w:r w:rsidRPr="00B10F7A">
          <w:rPr>
            <w:rFonts w:eastAsia="Malgun Gothic"/>
            <w:lang w:eastAsia="ko-KR"/>
          </w:rPr>
          <w:t>.</w:t>
        </w:r>
      </w:ins>
    </w:p>
    <w:p w14:paraId="12E1D2D5" w14:textId="77777777" w:rsidR="00D76245" w:rsidRPr="001F078B" w:rsidRDefault="00D76245" w:rsidP="00D76245">
      <w:pPr>
        <w:pStyle w:val="TH"/>
        <w:rPr>
          <w:ins w:id="892" w:author="Per Lindell" w:date="2020-02-27T10:40:00Z"/>
        </w:rPr>
      </w:pPr>
      <w:bookmarkStart w:id="893" w:name="_Hlk4056379"/>
      <w:ins w:id="894" w:author="Per Lindell" w:date="2020-02-27T10:40:00Z">
        <w:r w:rsidRPr="001F078B">
          <w:lastRenderedPageBreak/>
          <w:t>Table 7.3B.2.3.5.1-1:</w:t>
        </w:r>
        <w:bookmarkEnd w:id="893"/>
        <w:r w:rsidRPr="001F078B">
          <w:t xml:space="preserve"> MSD test points for </w:t>
        </w:r>
        <w:proofErr w:type="spellStart"/>
        <w:r w:rsidRPr="001F078B">
          <w:t>PCell</w:t>
        </w:r>
        <w:proofErr w:type="spellEnd"/>
        <w:r w:rsidRPr="001F078B">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D76245" w:rsidRPr="001F078B" w14:paraId="549BFACE" w14:textId="77777777" w:rsidTr="00E54D0F">
        <w:trPr>
          <w:tblHeader/>
          <w:jc w:val="center"/>
          <w:ins w:id="895" w:author="Per Lindell" w:date="2020-02-27T10:40:00Z"/>
        </w:trPr>
        <w:tc>
          <w:tcPr>
            <w:tcW w:w="5000" w:type="pct"/>
            <w:gridSpan w:val="8"/>
            <w:tcBorders>
              <w:bottom w:val="single" w:sz="4" w:space="0" w:color="auto"/>
            </w:tcBorders>
            <w:shd w:val="clear" w:color="auto" w:fill="auto"/>
            <w:vAlign w:val="center"/>
          </w:tcPr>
          <w:p w14:paraId="7C61F25E" w14:textId="77777777" w:rsidR="00D76245" w:rsidRPr="001F078B" w:rsidRDefault="00D76245" w:rsidP="00E54D0F">
            <w:pPr>
              <w:pStyle w:val="TAH"/>
              <w:keepNext w:val="0"/>
              <w:rPr>
                <w:ins w:id="896" w:author="Per Lindell" w:date="2020-02-27T10:40:00Z"/>
              </w:rPr>
            </w:pPr>
            <w:ins w:id="897" w:author="Per Lindell" w:date="2020-02-27T10:40:00Z">
              <w:r w:rsidRPr="001F078B">
                <w:t>NR or E-UTRA Band / Channel bandwidth / N</w:t>
              </w:r>
              <w:r w:rsidRPr="001F078B">
                <w:rPr>
                  <w:vertAlign w:val="subscript"/>
                </w:rPr>
                <w:t>RB</w:t>
              </w:r>
              <w:r w:rsidRPr="001F078B">
                <w:t xml:space="preserve"> / MSD</w:t>
              </w:r>
            </w:ins>
          </w:p>
        </w:tc>
      </w:tr>
      <w:tr w:rsidR="00D76245" w:rsidRPr="001F078B" w14:paraId="7F68EFC5" w14:textId="77777777" w:rsidTr="00E54D0F">
        <w:trPr>
          <w:tblHeader/>
          <w:jc w:val="center"/>
          <w:ins w:id="898" w:author="Per Lindell" w:date="2020-02-27T10:40:00Z"/>
        </w:trPr>
        <w:tc>
          <w:tcPr>
            <w:tcW w:w="1186" w:type="pct"/>
            <w:tcBorders>
              <w:bottom w:val="single" w:sz="4" w:space="0" w:color="auto"/>
            </w:tcBorders>
            <w:shd w:val="clear" w:color="auto" w:fill="auto"/>
            <w:vAlign w:val="center"/>
          </w:tcPr>
          <w:p w14:paraId="7EF19802" w14:textId="77777777" w:rsidR="00D76245" w:rsidRPr="001F078B" w:rsidRDefault="00D76245" w:rsidP="00E54D0F">
            <w:pPr>
              <w:pStyle w:val="TAH"/>
              <w:keepNext w:val="0"/>
              <w:rPr>
                <w:ins w:id="899" w:author="Per Lindell" w:date="2020-02-27T10:40:00Z"/>
              </w:rPr>
            </w:pPr>
            <w:ins w:id="900" w:author="Per Lindell" w:date="2020-02-27T10:40:00Z">
              <w:r w:rsidRPr="001F078B">
                <w:rPr>
                  <w:lang w:eastAsia="ja-JP"/>
                </w:rPr>
                <w:t>EN-</w:t>
              </w:r>
              <w:r w:rsidRPr="001F078B">
                <w:rPr>
                  <w:rFonts w:hint="eastAsia"/>
                  <w:lang w:eastAsia="ja-JP"/>
                </w:rPr>
                <w:t>DC</w:t>
              </w:r>
            </w:ins>
          </w:p>
          <w:p w14:paraId="15618981" w14:textId="77777777" w:rsidR="00D76245" w:rsidRPr="001F078B" w:rsidRDefault="00D76245" w:rsidP="00E54D0F">
            <w:pPr>
              <w:pStyle w:val="TAH"/>
              <w:keepNext w:val="0"/>
              <w:rPr>
                <w:ins w:id="901" w:author="Per Lindell" w:date="2020-02-27T10:40:00Z"/>
                <w:lang w:eastAsia="ja-JP"/>
              </w:rPr>
            </w:pPr>
            <w:ins w:id="902" w:author="Per Lindell" w:date="2020-02-27T10:40:00Z">
              <w:r w:rsidRPr="001F078B">
                <w:t>Configuration</w:t>
              </w:r>
            </w:ins>
          </w:p>
        </w:tc>
        <w:tc>
          <w:tcPr>
            <w:tcW w:w="540" w:type="pct"/>
            <w:tcBorders>
              <w:bottom w:val="single" w:sz="4" w:space="0" w:color="auto"/>
            </w:tcBorders>
            <w:shd w:val="clear" w:color="auto" w:fill="auto"/>
            <w:vAlign w:val="center"/>
          </w:tcPr>
          <w:p w14:paraId="59E4C83E" w14:textId="77777777" w:rsidR="00D76245" w:rsidRPr="001F078B" w:rsidRDefault="00D76245" w:rsidP="00E54D0F">
            <w:pPr>
              <w:pStyle w:val="TAH"/>
              <w:keepNext w:val="0"/>
              <w:rPr>
                <w:ins w:id="903" w:author="Per Lindell" w:date="2020-02-27T10:40:00Z"/>
              </w:rPr>
            </w:pPr>
            <w:ins w:id="904" w:author="Per Lindell" w:date="2020-02-27T10:40:00Z">
              <w:r w:rsidRPr="001F078B">
                <w:t xml:space="preserve">EUTRA or </w:t>
              </w:r>
              <w:r w:rsidRPr="001F078B">
                <w:rPr>
                  <w:rFonts w:hint="eastAsia"/>
                  <w:lang w:eastAsia="ja-JP"/>
                </w:rPr>
                <w:t>NR</w:t>
              </w:r>
              <w:r w:rsidRPr="001F078B">
                <w:t xml:space="preserve"> band</w:t>
              </w:r>
            </w:ins>
          </w:p>
        </w:tc>
        <w:tc>
          <w:tcPr>
            <w:tcW w:w="673" w:type="pct"/>
            <w:tcBorders>
              <w:bottom w:val="single" w:sz="4" w:space="0" w:color="auto"/>
            </w:tcBorders>
            <w:shd w:val="clear" w:color="auto" w:fill="auto"/>
            <w:vAlign w:val="center"/>
          </w:tcPr>
          <w:p w14:paraId="38E2DD12" w14:textId="77777777" w:rsidR="00D76245" w:rsidRPr="001F078B" w:rsidRDefault="00D76245" w:rsidP="00E54D0F">
            <w:pPr>
              <w:pStyle w:val="TAH"/>
              <w:keepNext w:val="0"/>
              <w:rPr>
                <w:ins w:id="905" w:author="Per Lindell" w:date="2020-02-27T10:40:00Z"/>
              </w:rPr>
            </w:pPr>
            <w:ins w:id="906" w:author="Per Lindell" w:date="2020-02-27T10:40:00Z">
              <w:r w:rsidRPr="001F078B">
                <w:t>UL F</w:t>
              </w:r>
              <w:r w:rsidRPr="001F078B">
                <w:rPr>
                  <w:vertAlign w:val="subscript"/>
                </w:rPr>
                <w:t>c</w:t>
              </w:r>
              <w:r w:rsidRPr="001F078B">
                <w:t xml:space="preserve"> </w:t>
              </w:r>
              <w:r w:rsidRPr="001F078B">
                <w:br/>
                <w:t>(MHz)</w:t>
              </w:r>
            </w:ins>
          </w:p>
        </w:tc>
        <w:tc>
          <w:tcPr>
            <w:tcW w:w="481" w:type="pct"/>
            <w:tcBorders>
              <w:bottom w:val="single" w:sz="4" w:space="0" w:color="auto"/>
            </w:tcBorders>
            <w:shd w:val="clear" w:color="auto" w:fill="auto"/>
            <w:vAlign w:val="center"/>
          </w:tcPr>
          <w:p w14:paraId="7247E09D" w14:textId="77777777" w:rsidR="00D76245" w:rsidRPr="001F078B" w:rsidRDefault="00D76245" w:rsidP="00E54D0F">
            <w:pPr>
              <w:pStyle w:val="TAH"/>
              <w:keepNext w:val="0"/>
              <w:rPr>
                <w:ins w:id="907" w:author="Per Lindell" w:date="2020-02-27T10:40:00Z"/>
              </w:rPr>
            </w:pPr>
            <w:ins w:id="908" w:author="Per Lindell" w:date="2020-02-27T10:40:00Z">
              <w:r w:rsidRPr="001F078B">
                <w:t xml:space="preserve">UL/DL BW </w:t>
              </w:r>
              <w:r w:rsidRPr="001F078B">
                <w:br/>
                <w:t>(MHz)</w:t>
              </w:r>
            </w:ins>
          </w:p>
        </w:tc>
        <w:tc>
          <w:tcPr>
            <w:tcW w:w="398" w:type="pct"/>
            <w:tcBorders>
              <w:bottom w:val="single" w:sz="4" w:space="0" w:color="auto"/>
            </w:tcBorders>
            <w:shd w:val="clear" w:color="auto" w:fill="auto"/>
            <w:vAlign w:val="center"/>
          </w:tcPr>
          <w:p w14:paraId="4A80E883" w14:textId="77777777" w:rsidR="00D76245" w:rsidRPr="001F078B" w:rsidRDefault="00D76245" w:rsidP="00E54D0F">
            <w:pPr>
              <w:pStyle w:val="TAH"/>
              <w:keepNext w:val="0"/>
              <w:rPr>
                <w:ins w:id="909" w:author="Per Lindell" w:date="2020-02-27T10:40:00Z"/>
              </w:rPr>
            </w:pPr>
            <w:ins w:id="910" w:author="Per Lindell" w:date="2020-02-27T10:40: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14:paraId="4E64BEA2" w14:textId="77777777" w:rsidR="00D76245" w:rsidRPr="001F078B" w:rsidRDefault="00D76245" w:rsidP="00E54D0F">
            <w:pPr>
              <w:pStyle w:val="TAH"/>
              <w:keepNext w:val="0"/>
              <w:rPr>
                <w:ins w:id="911" w:author="Per Lindell" w:date="2020-02-27T10:40:00Z"/>
              </w:rPr>
            </w:pPr>
            <w:ins w:id="912" w:author="Per Lindell" w:date="2020-02-27T10:40: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14:paraId="09F22CEA" w14:textId="77777777" w:rsidR="00D76245" w:rsidRPr="001F078B" w:rsidRDefault="00D76245" w:rsidP="00E54D0F">
            <w:pPr>
              <w:pStyle w:val="TAH"/>
              <w:keepNext w:val="0"/>
              <w:rPr>
                <w:ins w:id="913" w:author="Per Lindell" w:date="2020-02-27T10:40:00Z"/>
              </w:rPr>
            </w:pPr>
            <w:ins w:id="914" w:author="Per Lindell" w:date="2020-02-27T10:40:00Z">
              <w:r w:rsidRPr="001F078B">
                <w:t xml:space="preserve">MSD </w:t>
              </w:r>
              <w:r w:rsidRPr="001F078B">
                <w:br/>
                <w:t>(dB)</w:t>
              </w:r>
            </w:ins>
          </w:p>
        </w:tc>
        <w:tc>
          <w:tcPr>
            <w:tcW w:w="611" w:type="pct"/>
            <w:tcBorders>
              <w:bottom w:val="single" w:sz="4" w:space="0" w:color="auto"/>
            </w:tcBorders>
            <w:vAlign w:val="center"/>
          </w:tcPr>
          <w:p w14:paraId="2AB1BB3D" w14:textId="77777777" w:rsidR="00D76245" w:rsidRPr="001F078B" w:rsidRDefault="00D76245" w:rsidP="00E54D0F">
            <w:pPr>
              <w:pStyle w:val="TAH"/>
              <w:keepNext w:val="0"/>
              <w:rPr>
                <w:ins w:id="915" w:author="Per Lindell" w:date="2020-02-27T10:40:00Z"/>
              </w:rPr>
            </w:pPr>
            <w:ins w:id="916" w:author="Per Lindell" w:date="2020-02-27T10:40:00Z">
              <w:r w:rsidRPr="001F078B">
                <w:t>IMD order</w:t>
              </w:r>
            </w:ins>
          </w:p>
        </w:tc>
      </w:tr>
      <w:tr w:rsidR="00D76245" w:rsidRPr="001F078B" w14:paraId="14FB0859" w14:textId="77777777" w:rsidTr="00E54D0F">
        <w:trPr>
          <w:jc w:val="center"/>
          <w:ins w:id="917" w:author="Per Lindell" w:date="2020-02-27T10:40:00Z"/>
        </w:trPr>
        <w:tc>
          <w:tcPr>
            <w:tcW w:w="1186" w:type="pct"/>
            <w:vMerge w:val="restart"/>
            <w:shd w:val="clear" w:color="auto" w:fill="auto"/>
            <w:vAlign w:val="center"/>
          </w:tcPr>
          <w:p w14:paraId="77C345E2" w14:textId="77777777" w:rsidR="00D76245" w:rsidRPr="001F078B" w:rsidRDefault="00D76245" w:rsidP="00E54D0F">
            <w:pPr>
              <w:pStyle w:val="TAC"/>
              <w:keepNext w:val="0"/>
              <w:rPr>
                <w:ins w:id="918" w:author="Per Lindell" w:date="2020-02-27T10:40:00Z"/>
              </w:rPr>
            </w:pPr>
            <w:ins w:id="919" w:author="Per Lindell" w:date="2020-02-27T10:40:00Z">
              <w:r w:rsidRPr="001F078B">
                <w:t>DC_5_n</w:t>
              </w:r>
              <w:r>
                <w:t>38</w:t>
              </w:r>
            </w:ins>
          </w:p>
        </w:tc>
        <w:tc>
          <w:tcPr>
            <w:tcW w:w="540" w:type="pct"/>
            <w:shd w:val="clear" w:color="auto" w:fill="auto"/>
            <w:vAlign w:val="center"/>
          </w:tcPr>
          <w:p w14:paraId="195CEFE8" w14:textId="77777777" w:rsidR="00D76245" w:rsidRPr="001F078B" w:rsidRDefault="00D76245" w:rsidP="00E54D0F">
            <w:pPr>
              <w:pStyle w:val="TAC"/>
              <w:keepNext w:val="0"/>
              <w:rPr>
                <w:ins w:id="920" w:author="Per Lindell" w:date="2020-02-27T10:40:00Z"/>
              </w:rPr>
            </w:pPr>
            <w:ins w:id="921" w:author="Per Lindell" w:date="2020-02-27T10:40:00Z">
              <w:r w:rsidRPr="001F078B">
                <w:rPr>
                  <w:rFonts w:cs="Arial"/>
                </w:rPr>
                <w:t>5</w:t>
              </w:r>
            </w:ins>
          </w:p>
        </w:tc>
        <w:tc>
          <w:tcPr>
            <w:tcW w:w="673" w:type="pct"/>
            <w:shd w:val="clear" w:color="auto" w:fill="auto"/>
            <w:noWrap/>
            <w:vAlign w:val="center"/>
          </w:tcPr>
          <w:p w14:paraId="1D6C540D" w14:textId="77777777" w:rsidR="00D76245" w:rsidRPr="001F078B" w:rsidRDefault="00D76245" w:rsidP="00E54D0F">
            <w:pPr>
              <w:pStyle w:val="TAC"/>
              <w:keepNext w:val="0"/>
              <w:rPr>
                <w:ins w:id="922" w:author="Per Lindell" w:date="2020-02-27T10:40:00Z"/>
              </w:rPr>
            </w:pPr>
            <w:ins w:id="923" w:author="Per Lindell" w:date="2020-02-27T10:40:00Z">
              <w:r w:rsidRPr="001F078B">
                <w:rPr>
                  <w:rFonts w:cs="Arial"/>
                </w:rPr>
                <w:t>8</w:t>
              </w:r>
              <w:r>
                <w:rPr>
                  <w:rFonts w:cs="Arial"/>
                </w:rPr>
                <w:t>4</w:t>
              </w:r>
              <w:r w:rsidRPr="001F078B">
                <w:rPr>
                  <w:rFonts w:cs="Arial"/>
                </w:rPr>
                <w:t>4</w:t>
              </w:r>
            </w:ins>
          </w:p>
        </w:tc>
        <w:tc>
          <w:tcPr>
            <w:tcW w:w="481" w:type="pct"/>
            <w:shd w:val="clear" w:color="auto" w:fill="auto"/>
            <w:noWrap/>
            <w:vAlign w:val="center"/>
          </w:tcPr>
          <w:p w14:paraId="5FE1361C" w14:textId="77777777" w:rsidR="00D76245" w:rsidRPr="001F078B" w:rsidRDefault="00D76245" w:rsidP="00E54D0F">
            <w:pPr>
              <w:pStyle w:val="TAC"/>
              <w:keepNext w:val="0"/>
              <w:rPr>
                <w:ins w:id="924" w:author="Per Lindell" w:date="2020-02-27T10:40:00Z"/>
              </w:rPr>
            </w:pPr>
            <w:ins w:id="925" w:author="Per Lindell" w:date="2020-02-27T10:40:00Z">
              <w:r w:rsidRPr="001F078B">
                <w:rPr>
                  <w:rFonts w:cs="Arial"/>
                </w:rPr>
                <w:t>5</w:t>
              </w:r>
            </w:ins>
          </w:p>
        </w:tc>
        <w:tc>
          <w:tcPr>
            <w:tcW w:w="398" w:type="pct"/>
            <w:shd w:val="clear" w:color="auto" w:fill="auto"/>
            <w:noWrap/>
            <w:vAlign w:val="center"/>
          </w:tcPr>
          <w:p w14:paraId="5DE5C3A3" w14:textId="77777777" w:rsidR="00D76245" w:rsidRPr="001F078B" w:rsidRDefault="00D76245" w:rsidP="00E54D0F">
            <w:pPr>
              <w:pStyle w:val="TAC"/>
              <w:keepNext w:val="0"/>
              <w:rPr>
                <w:ins w:id="926" w:author="Per Lindell" w:date="2020-02-27T10:40:00Z"/>
              </w:rPr>
            </w:pPr>
            <w:ins w:id="927" w:author="Per Lindell" w:date="2020-02-27T10:40:00Z">
              <w:r w:rsidRPr="001F078B">
                <w:rPr>
                  <w:rFonts w:cs="Arial"/>
                </w:rPr>
                <w:t>25</w:t>
              </w:r>
            </w:ins>
          </w:p>
        </w:tc>
        <w:tc>
          <w:tcPr>
            <w:tcW w:w="702" w:type="pct"/>
            <w:shd w:val="clear" w:color="auto" w:fill="auto"/>
            <w:noWrap/>
            <w:vAlign w:val="center"/>
          </w:tcPr>
          <w:p w14:paraId="528F1A88" w14:textId="77777777" w:rsidR="00D76245" w:rsidRPr="001F078B" w:rsidRDefault="00D76245" w:rsidP="00E54D0F">
            <w:pPr>
              <w:pStyle w:val="TAC"/>
              <w:keepNext w:val="0"/>
              <w:rPr>
                <w:ins w:id="928" w:author="Per Lindell" w:date="2020-02-27T10:40:00Z"/>
              </w:rPr>
            </w:pPr>
            <w:ins w:id="929" w:author="Per Lindell" w:date="2020-02-27T10:40:00Z">
              <w:r w:rsidRPr="001F078B">
                <w:rPr>
                  <w:rFonts w:cs="Arial"/>
                </w:rPr>
                <w:t>8</w:t>
              </w:r>
              <w:r>
                <w:rPr>
                  <w:rFonts w:cs="Arial"/>
                </w:rPr>
                <w:t>8</w:t>
              </w:r>
              <w:r w:rsidRPr="001F078B">
                <w:rPr>
                  <w:rFonts w:cs="Arial"/>
                </w:rPr>
                <w:t>9</w:t>
              </w:r>
            </w:ins>
          </w:p>
        </w:tc>
        <w:tc>
          <w:tcPr>
            <w:tcW w:w="409" w:type="pct"/>
            <w:shd w:val="clear" w:color="auto" w:fill="auto"/>
            <w:noWrap/>
            <w:vAlign w:val="center"/>
          </w:tcPr>
          <w:p w14:paraId="56F9B6D6" w14:textId="77777777" w:rsidR="00D76245" w:rsidRPr="001F078B" w:rsidRDefault="00D76245" w:rsidP="00E54D0F">
            <w:pPr>
              <w:pStyle w:val="TAC"/>
              <w:keepNext w:val="0"/>
              <w:rPr>
                <w:ins w:id="930" w:author="Per Lindell" w:date="2020-02-27T10:40:00Z"/>
              </w:rPr>
            </w:pPr>
            <w:ins w:id="931" w:author="Per Lindell" w:date="2020-02-27T10:40:00Z">
              <w:r w:rsidRPr="001F078B">
                <w:rPr>
                  <w:rFonts w:cs="Arial"/>
                </w:rPr>
                <w:t>12</w:t>
              </w:r>
            </w:ins>
          </w:p>
        </w:tc>
        <w:tc>
          <w:tcPr>
            <w:tcW w:w="611" w:type="pct"/>
          </w:tcPr>
          <w:p w14:paraId="44E80B01" w14:textId="77777777" w:rsidR="00D76245" w:rsidRPr="001F078B" w:rsidRDefault="00D76245" w:rsidP="00E54D0F">
            <w:pPr>
              <w:pStyle w:val="TAC"/>
              <w:keepNext w:val="0"/>
              <w:rPr>
                <w:ins w:id="932" w:author="Per Lindell" w:date="2020-02-27T10:40:00Z"/>
              </w:rPr>
            </w:pPr>
            <w:ins w:id="933" w:author="Per Lindell" w:date="2020-02-27T10:40:00Z">
              <w:r w:rsidRPr="001F078B">
                <w:rPr>
                  <w:rFonts w:cs="Arial"/>
                </w:rPr>
                <w:t>IMD3</w:t>
              </w:r>
              <w:r w:rsidRPr="001F078B">
                <w:rPr>
                  <w:rFonts w:cs="Arial"/>
                  <w:vertAlign w:val="superscript"/>
                </w:rPr>
                <w:t>3</w:t>
              </w:r>
            </w:ins>
          </w:p>
        </w:tc>
      </w:tr>
      <w:tr w:rsidR="00D76245" w:rsidRPr="001F078B" w14:paraId="78440338" w14:textId="77777777" w:rsidTr="00E54D0F">
        <w:trPr>
          <w:jc w:val="center"/>
          <w:ins w:id="934" w:author="Per Lindell" w:date="2020-02-27T10:40:00Z"/>
        </w:trPr>
        <w:tc>
          <w:tcPr>
            <w:tcW w:w="1186" w:type="pct"/>
            <w:vMerge/>
            <w:shd w:val="clear" w:color="auto" w:fill="auto"/>
            <w:vAlign w:val="center"/>
          </w:tcPr>
          <w:p w14:paraId="7D7BEFC8" w14:textId="77777777" w:rsidR="00D76245" w:rsidRPr="001F078B" w:rsidRDefault="00D76245" w:rsidP="00E54D0F">
            <w:pPr>
              <w:pStyle w:val="TAC"/>
              <w:keepNext w:val="0"/>
              <w:rPr>
                <w:ins w:id="935" w:author="Per Lindell" w:date="2020-02-27T10:40:00Z"/>
              </w:rPr>
            </w:pPr>
          </w:p>
        </w:tc>
        <w:tc>
          <w:tcPr>
            <w:tcW w:w="540" w:type="pct"/>
            <w:shd w:val="clear" w:color="auto" w:fill="auto"/>
            <w:vAlign w:val="center"/>
          </w:tcPr>
          <w:p w14:paraId="16AAC75E" w14:textId="77777777" w:rsidR="00D76245" w:rsidRPr="001F078B" w:rsidRDefault="00D76245" w:rsidP="00E54D0F">
            <w:pPr>
              <w:pStyle w:val="TAC"/>
              <w:keepNext w:val="0"/>
              <w:rPr>
                <w:ins w:id="936" w:author="Per Lindell" w:date="2020-02-27T10:40:00Z"/>
              </w:rPr>
            </w:pPr>
            <w:ins w:id="937" w:author="Per Lindell" w:date="2020-02-27T10:40:00Z">
              <w:r>
                <w:rPr>
                  <w:rFonts w:cs="Arial"/>
                </w:rPr>
                <w:t>n38</w:t>
              </w:r>
            </w:ins>
          </w:p>
        </w:tc>
        <w:tc>
          <w:tcPr>
            <w:tcW w:w="673" w:type="pct"/>
            <w:shd w:val="clear" w:color="auto" w:fill="auto"/>
            <w:noWrap/>
            <w:vAlign w:val="center"/>
          </w:tcPr>
          <w:p w14:paraId="30AF106E" w14:textId="77777777" w:rsidR="00D76245" w:rsidRPr="001F078B" w:rsidRDefault="00D76245" w:rsidP="00E54D0F">
            <w:pPr>
              <w:pStyle w:val="TAC"/>
              <w:keepNext w:val="0"/>
              <w:rPr>
                <w:ins w:id="938" w:author="Per Lindell" w:date="2020-02-27T10:40:00Z"/>
              </w:rPr>
            </w:pPr>
            <w:ins w:id="939" w:author="Per Lindell" w:date="2020-02-27T10:40:00Z">
              <w:r w:rsidRPr="001F078B">
                <w:rPr>
                  <w:rFonts w:cs="Arial"/>
                </w:rPr>
                <w:t>25</w:t>
              </w:r>
              <w:r>
                <w:rPr>
                  <w:rFonts w:cs="Arial"/>
                </w:rPr>
                <w:t>7</w:t>
              </w:r>
              <w:r w:rsidRPr="001F078B">
                <w:rPr>
                  <w:rFonts w:cs="Arial"/>
                </w:rPr>
                <w:t>7</w:t>
              </w:r>
            </w:ins>
          </w:p>
        </w:tc>
        <w:tc>
          <w:tcPr>
            <w:tcW w:w="481" w:type="pct"/>
            <w:shd w:val="clear" w:color="auto" w:fill="auto"/>
            <w:noWrap/>
            <w:vAlign w:val="center"/>
          </w:tcPr>
          <w:p w14:paraId="4716170A" w14:textId="77777777" w:rsidR="00D76245" w:rsidRPr="001F078B" w:rsidRDefault="00D76245" w:rsidP="00E54D0F">
            <w:pPr>
              <w:pStyle w:val="TAC"/>
              <w:keepNext w:val="0"/>
              <w:rPr>
                <w:ins w:id="940" w:author="Per Lindell" w:date="2020-02-27T10:40:00Z"/>
              </w:rPr>
            </w:pPr>
            <w:ins w:id="941" w:author="Per Lindell" w:date="2020-02-27T10:40:00Z">
              <w:r w:rsidRPr="001F078B">
                <w:rPr>
                  <w:rFonts w:cs="Arial"/>
                </w:rPr>
                <w:t>10</w:t>
              </w:r>
            </w:ins>
          </w:p>
        </w:tc>
        <w:tc>
          <w:tcPr>
            <w:tcW w:w="398" w:type="pct"/>
            <w:shd w:val="clear" w:color="auto" w:fill="auto"/>
            <w:noWrap/>
            <w:vAlign w:val="center"/>
          </w:tcPr>
          <w:p w14:paraId="357EB49F" w14:textId="77777777" w:rsidR="00D76245" w:rsidRPr="001F078B" w:rsidRDefault="00D76245" w:rsidP="00E54D0F">
            <w:pPr>
              <w:pStyle w:val="TAC"/>
              <w:keepNext w:val="0"/>
              <w:rPr>
                <w:ins w:id="942" w:author="Per Lindell" w:date="2020-02-27T10:40:00Z"/>
              </w:rPr>
            </w:pPr>
            <w:ins w:id="943" w:author="Per Lindell" w:date="2020-02-27T10:40:00Z">
              <w:r w:rsidRPr="001F078B">
                <w:rPr>
                  <w:rFonts w:cs="Arial"/>
                </w:rPr>
                <w:t>50</w:t>
              </w:r>
            </w:ins>
          </w:p>
        </w:tc>
        <w:tc>
          <w:tcPr>
            <w:tcW w:w="702" w:type="pct"/>
            <w:shd w:val="clear" w:color="auto" w:fill="auto"/>
            <w:noWrap/>
            <w:vAlign w:val="center"/>
          </w:tcPr>
          <w:p w14:paraId="58E4175E" w14:textId="77777777" w:rsidR="00D76245" w:rsidRPr="001F078B" w:rsidRDefault="00D76245" w:rsidP="00E54D0F">
            <w:pPr>
              <w:pStyle w:val="TAC"/>
              <w:keepNext w:val="0"/>
              <w:rPr>
                <w:ins w:id="944" w:author="Per Lindell" w:date="2020-02-27T10:40:00Z"/>
              </w:rPr>
            </w:pPr>
            <w:ins w:id="945" w:author="Per Lindell" w:date="2020-02-27T10:40:00Z">
              <w:r w:rsidRPr="001F078B">
                <w:rPr>
                  <w:rFonts w:cs="Arial"/>
                </w:rPr>
                <w:t>2</w:t>
              </w:r>
              <w:r>
                <w:rPr>
                  <w:rFonts w:cs="Arial"/>
                </w:rPr>
                <w:t>57</w:t>
              </w:r>
              <w:r w:rsidRPr="001F078B">
                <w:rPr>
                  <w:rFonts w:cs="Arial"/>
                </w:rPr>
                <w:t>7</w:t>
              </w:r>
            </w:ins>
          </w:p>
        </w:tc>
        <w:tc>
          <w:tcPr>
            <w:tcW w:w="409" w:type="pct"/>
            <w:shd w:val="clear" w:color="auto" w:fill="auto"/>
            <w:noWrap/>
            <w:vAlign w:val="center"/>
          </w:tcPr>
          <w:p w14:paraId="416168A9" w14:textId="77777777" w:rsidR="00D76245" w:rsidRPr="001F078B" w:rsidRDefault="00D76245" w:rsidP="00E54D0F">
            <w:pPr>
              <w:pStyle w:val="TAC"/>
              <w:keepNext w:val="0"/>
              <w:rPr>
                <w:ins w:id="946" w:author="Per Lindell" w:date="2020-02-27T10:40:00Z"/>
              </w:rPr>
            </w:pPr>
            <w:ins w:id="947" w:author="Per Lindell" w:date="2020-02-27T10:40:00Z">
              <w:r w:rsidRPr="001F078B">
                <w:rPr>
                  <w:rFonts w:cs="Arial"/>
                </w:rPr>
                <w:t>N/A</w:t>
              </w:r>
            </w:ins>
          </w:p>
        </w:tc>
        <w:tc>
          <w:tcPr>
            <w:tcW w:w="611" w:type="pct"/>
          </w:tcPr>
          <w:p w14:paraId="50F8EA5E" w14:textId="77777777" w:rsidR="00D76245" w:rsidRPr="001F078B" w:rsidRDefault="00D76245" w:rsidP="00E54D0F">
            <w:pPr>
              <w:pStyle w:val="TAC"/>
              <w:keepNext w:val="0"/>
              <w:rPr>
                <w:ins w:id="948" w:author="Per Lindell" w:date="2020-02-27T10:40:00Z"/>
              </w:rPr>
            </w:pPr>
            <w:ins w:id="949" w:author="Per Lindell" w:date="2020-02-27T10:40:00Z">
              <w:r w:rsidRPr="001F078B">
                <w:rPr>
                  <w:rFonts w:cs="Arial"/>
                </w:rPr>
                <w:t>N/A</w:t>
              </w:r>
            </w:ins>
          </w:p>
        </w:tc>
      </w:tr>
      <w:tr w:rsidR="00D76245" w:rsidRPr="001F078B" w14:paraId="64B5B142" w14:textId="77777777" w:rsidTr="00E54D0F">
        <w:trPr>
          <w:jc w:val="center"/>
          <w:ins w:id="950" w:author="Per Lindell" w:date="2020-02-27T10:40:00Z"/>
        </w:trPr>
        <w:tc>
          <w:tcPr>
            <w:tcW w:w="5000" w:type="pct"/>
            <w:gridSpan w:val="8"/>
            <w:shd w:val="clear" w:color="auto" w:fill="auto"/>
            <w:vAlign w:val="center"/>
          </w:tcPr>
          <w:p w14:paraId="643C6AD6" w14:textId="77777777" w:rsidR="00D76245" w:rsidRPr="001F078B" w:rsidRDefault="00D76245" w:rsidP="00E54D0F">
            <w:pPr>
              <w:pStyle w:val="TAN"/>
              <w:keepNext w:val="0"/>
              <w:rPr>
                <w:ins w:id="951" w:author="Per Lindell" w:date="2020-02-27T10:40:00Z"/>
                <w:lang w:eastAsia="ko-KR"/>
              </w:rPr>
            </w:pPr>
            <w:ins w:id="952" w:author="Per Lindell" w:date="2020-02-27T10:40:00Z">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 xml:space="preserve">Both of the transmitters shall be set </w:t>
              </w:r>
              <w:proofErr w:type="gramStart"/>
              <w:r w:rsidRPr="001F078B">
                <w:rPr>
                  <w:rFonts w:hint="eastAsia"/>
                  <w:lang w:eastAsia="ko-KR"/>
                </w:rPr>
                <w:t>min(</w:t>
              </w:r>
              <w:proofErr w:type="gramEnd"/>
              <w:r w:rsidRPr="001F078B">
                <w:rPr>
                  <w:rFonts w:hint="eastAsia"/>
                  <w:lang w:eastAsia="ko-KR"/>
                </w:rPr>
                <w:t xml:space="preserve">+20 dBm, </w:t>
              </w:r>
              <w:proofErr w:type="spellStart"/>
              <w:r w:rsidRPr="001F078B">
                <w:rPr>
                  <w:rFonts w:hint="eastAsia"/>
                  <w:lang w:eastAsia="ko-KR"/>
                </w:rPr>
                <w:t>P</w:t>
              </w:r>
              <w:r w:rsidRPr="001F078B">
                <w:rPr>
                  <w:rFonts w:hint="eastAsia"/>
                  <w:vertAlign w:val="subscript"/>
                  <w:lang w:eastAsia="ko-KR"/>
                </w:rPr>
                <w:t>CMAX_L,c</w:t>
              </w:r>
              <w:proofErr w:type="spellEnd"/>
              <w:r w:rsidRPr="001F078B">
                <w:rPr>
                  <w:rFonts w:hint="eastAsia"/>
                  <w:lang w:eastAsia="ko-KR"/>
                </w:rPr>
                <w:t>) as defined in subclause 6.2.5A</w:t>
              </w:r>
              <w:r w:rsidRPr="001F078B">
                <w:rPr>
                  <w:lang w:eastAsia="ko-KR"/>
                </w:rPr>
                <w:t>.</w:t>
              </w:r>
            </w:ins>
          </w:p>
          <w:p w14:paraId="7CDB785E" w14:textId="77777777" w:rsidR="00D76245" w:rsidRPr="001F078B" w:rsidRDefault="00D76245" w:rsidP="00E54D0F">
            <w:pPr>
              <w:pStyle w:val="TAN"/>
              <w:keepNext w:val="0"/>
              <w:rPr>
                <w:ins w:id="953" w:author="Per Lindell" w:date="2020-02-27T10:40:00Z"/>
                <w:lang w:eastAsia="zh-CN"/>
              </w:rPr>
            </w:pPr>
            <w:ins w:id="954" w:author="Per Lindell" w:date="2020-02-27T10:40:00Z">
              <w:r w:rsidRPr="001F078B">
                <w:t xml:space="preserve">NOTE </w:t>
              </w:r>
              <w:r w:rsidRPr="001F078B">
                <w:rPr>
                  <w:rFonts w:hint="eastAsia"/>
                  <w:lang w:eastAsia="ko-KR"/>
                </w:rPr>
                <w:t>2</w:t>
              </w:r>
              <w:r w:rsidRPr="001F078B">
                <w:t>:</w:t>
              </w:r>
              <w:r w:rsidRPr="001F078B">
                <w:tab/>
              </w:r>
              <w:proofErr w:type="spellStart"/>
              <w:r w:rsidRPr="001F078B">
                <w:t>RB</w:t>
              </w:r>
              <w:r w:rsidRPr="001F078B">
                <w:rPr>
                  <w:vertAlign w:val="subscript"/>
                </w:rPr>
                <w:t>start</w:t>
              </w:r>
              <w:proofErr w:type="spellEnd"/>
              <w:r w:rsidRPr="001F078B">
                <w:t xml:space="preserve"> = </w:t>
              </w:r>
              <w:r w:rsidRPr="001F078B">
                <w:rPr>
                  <w:rFonts w:hint="eastAsia"/>
                  <w:lang w:eastAsia="ko-KR"/>
                </w:rPr>
                <w:t>0</w:t>
              </w:r>
            </w:ins>
          </w:p>
          <w:p w14:paraId="0AA5AC2E" w14:textId="77777777" w:rsidR="00D76245" w:rsidRPr="001F078B" w:rsidRDefault="00D76245" w:rsidP="00E54D0F">
            <w:pPr>
              <w:pStyle w:val="TAN"/>
              <w:keepNext w:val="0"/>
              <w:rPr>
                <w:ins w:id="955" w:author="Per Lindell" w:date="2020-02-27T10:40:00Z"/>
                <w:lang w:eastAsia="ja-JP"/>
              </w:rPr>
            </w:pPr>
            <w:ins w:id="956" w:author="Per Lindell" w:date="2020-02-27T10:40:00Z">
              <w:r w:rsidRPr="001F078B">
                <w:t>NOTE 3:</w:t>
              </w:r>
              <w:r w:rsidRPr="001F078B">
                <w:tab/>
                <w:t>This band is subject to IMD5 also which MSD is not specified</w:t>
              </w:r>
              <w:r w:rsidRPr="001F078B">
                <w:rPr>
                  <w:lang w:eastAsia="ja-JP"/>
                </w:rPr>
                <w:t>.</w:t>
              </w:r>
            </w:ins>
          </w:p>
          <w:p w14:paraId="10CB2845" w14:textId="77777777" w:rsidR="00D76245" w:rsidRPr="001F078B" w:rsidRDefault="00D76245" w:rsidP="00E54D0F">
            <w:pPr>
              <w:pStyle w:val="TAN"/>
              <w:keepNext w:val="0"/>
              <w:rPr>
                <w:ins w:id="957" w:author="Per Lindell" w:date="2020-02-27T10:40:00Z"/>
              </w:rPr>
            </w:pPr>
            <w:ins w:id="958" w:author="Per Lindell" w:date="2020-02-27T10:40:00Z">
              <w:r w:rsidRPr="001F078B">
                <w:t>NOTE 4:</w:t>
              </w:r>
              <w:r w:rsidRPr="001F078B">
                <w:tab/>
                <w:t>Applicable only if operation with 4 antenna ports is supported in the band with EN-DC configured.</w:t>
              </w:r>
            </w:ins>
          </w:p>
          <w:p w14:paraId="5CD4A473" w14:textId="77777777" w:rsidR="00D76245" w:rsidRPr="001F078B" w:rsidRDefault="00D76245" w:rsidP="00E54D0F">
            <w:pPr>
              <w:pStyle w:val="TAN"/>
              <w:keepNext w:val="0"/>
              <w:rPr>
                <w:ins w:id="959" w:author="Per Lindell" w:date="2020-02-27T10:40:00Z"/>
                <w:rFonts w:cs="Arial"/>
                <w:lang w:eastAsia="ja-JP"/>
              </w:rPr>
            </w:pPr>
            <w:ins w:id="960" w:author="Per Lindell" w:date="2020-02-27T10:40:00Z">
              <w:r w:rsidRPr="001F078B">
                <w:t>NOTE 5:</w:t>
              </w:r>
              <w:r w:rsidRPr="001F078B">
                <w:tab/>
              </w:r>
              <w:r w:rsidRPr="001F078B">
                <w:rPr>
                  <w:lang w:eastAsia="ja-JP"/>
                </w:rPr>
                <w:t>Void</w:t>
              </w:r>
            </w:ins>
          </w:p>
        </w:tc>
      </w:tr>
    </w:tbl>
    <w:p w14:paraId="295E16E1" w14:textId="77777777" w:rsidR="00D76245" w:rsidRDefault="00D76245" w:rsidP="00D76245">
      <w:pPr>
        <w:rPr>
          <w:ins w:id="961" w:author="Per Lindell" w:date="2020-02-27T10:40:00Z"/>
        </w:rPr>
      </w:pPr>
    </w:p>
    <w:p w14:paraId="19A090C7" w14:textId="77777777" w:rsidR="00D76245" w:rsidRDefault="00D76245" w:rsidP="00D76245">
      <w:pPr>
        <w:rPr>
          <w:ins w:id="962" w:author="Per Lindell" w:date="2020-02-27T10:40:00Z"/>
        </w:rPr>
      </w:pPr>
      <w:ins w:id="963" w:author="Per Lindell" w:date="2020-02-27T10:40:00Z">
        <w:r>
          <w:t>3</w:t>
        </w:r>
        <w:r w:rsidRPr="00C77457">
          <w:rPr>
            <w:vertAlign w:val="superscript"/>
          </w:rPr>
          <w:t>rd</w:t>
        </w:r>
        <w:r>
          <w:t xml:space="preserve"> order harmonics mixing from band n38 UL is affecting band 5 DL. MSD is defined in same way as has been done for CA_5A-38A.</w:t>
        </w:r>
      </w:ins>
    </w:p>
    <w:p w14:paraId="3FDEF05E" w14:textId="77777777" w:rsidR="00D76245" w:rsidRPr="001F078B" w:rsidRDefault="00D76245" w:rsidP="00D76245">
      <w:pPr>
        <w:pStyle w:val="TH"/>
        <w:rPr>
          <w:ins w:id="964" w:author="Per Lindell" w:date="2020-02-27T10:40:00Z"/>
        </w:rPr>
      </w:pPr>
      <w:ins w:id="965" w:author="Per Lindell" w:date="2020-02-27T10:40:00Z">
        <w:r w:rsidRPr="001F078B">
          <w:t>Table 7.3B.2.3.2-1: Reference sensitivity exceptions (MSD) due to receiver harmonic mixing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D76245" w:rsidRPr="001F078B" w14:paraId="423CACBC" w14:textId="77777777" w:rsidTr="00E54D0F">
        <w:trPr>
          <w:trHeight w:val="285"/>
          <w:tblHeader/>
          <w:jc w:val="center"/>
          <w:ins w:id="966" w:author="Per Lindell" w:date="2020-02-27T10:40:00Z"/>
        </w:trPr>
        <w:tc>
          <w:tcPr>
            <w:tcW w:w="9892" w:type="dxa"/>
            <w:gridSpan w:val="14"/>
            <w:shd w:val="clear" w:color="auto" w:fill="auto"/>
          </w:tcPr>
          <w:p w14:paraId="66B82A53" w14:textId="77777777" w:rsidR="00D76245" w:rsidRPr="001F078B" w:rsidRDefault="00D76245" w:rsidP="00E54D0F">
            <w:pPr>
              <w:pStyle w:val="TAH"/>
              <w:keepNext w:val="0"/>
              <w:rPr>
                <w:ins w:id="967" w:author="Per Lindell" w:date="2020-02-27T10:40:00Z"/>
              </w:rPr>
            </w:pPr>
            <w:ins w:id="968" w:author="Per Lindell" w:date="2020-02-27T10:40:00Z">
              <w:r w:rsidRPr="001F078B">
                <w:t xml:space="preserve">E-UTRA or NR Band / Channel bandwidth of the </w:t>
              </w:r>
              <w:r w:rsidRPr="001F078B">
                <w:rPr>
                  <w:rFonts w:hint="eastAsia"/>
                  <w:lang w:val="en-US"/>
                </w:rPr>
                <w:t>affected DL</w:t>
              </w:r>
              <w:r w:rsidRPr="001F078B">
                <w:t xml:space="preserve"> band / MSD</w:t>
              </w:r>
            </w:ins>
          </w:p>
        </w:tc>
      </w:tr>
      <w:tr w:rsidR="00D76245" w:rsidRPr="001F078B" w14:paraId="2CBE2C5F" w14:textId="77777777" w:rsidTr="00E54D0F">
        <w:trPr>
          <w:trHeight w:val="285"/>
          <w:tblHeader/>
          <w:jc w:val="center"/>
          <w:ins w:id="969" w:author="Per Lindell" w:date="2020-02-27T10:40:00Z"/>
        </w:trPr>
        <w:tc>
          <w:tcPr>
            <w:tcW w:w="0" w:type="auto"/>
            <w:shd w:val="clear" w:color="auto" w:fill="auto"/>
          </w:tcPr>
          <w:p w14:paraId="2CBB886E" w14:textId="77777777" w:rsidR="00D76245" w:rsidRPr="001F078B" w:rsidRDefault="00D76245" w:rsidP="00E54D0F">
            <w:pPr>
              <w:pStyle w:val="TAH"/>
              <w:keepNext w:val="0"/>
              <w:rPr>
                <w:ins w:id="970" w:author="Per Lindell" w:date="2020-02-27T10:40:00Z"/>
              </w:rPr>
            </w:pPr>
            <w:ins w:id="971" w:author="Per Lindell" w:date="2020-02-27T10:40:00Z">
              <w:r w:rsidRPr="001F078B">
                <w:t>UL band</w:t>
              </w:r>
            </w:ins>
          </w:p>
        </w:tc>
        <w:tc>
          <w:tcPr>
            <w:tcW w:w="0" w:type="auto"/>
            <w:shd w:val="clear" w:color="auto" w:fill="auto"/>
          </w:tcPr>
          <w:p w14:paraId="316DBF86" w14:textId="77777777" w:rsidR="00D76245" w:rsidRPr="001F078B" w:rsidRDefault="00D76245" w:rsidP="00E54D0F">
            <w:pPr>
              <w:pStyle w:val="TAH"/>
              <w:keepNext w:val="0"/>
              <w:rPr>
                <w:ins w:id="972" w:author="Per Lindell" w:date="2020-02-27T10:40:00Z"/>
              </w:rPr>
            </w:pPr>
            <w:ins w:id="973" w:author="Per Lindell" w:date="2020-02-27T10:40:00Z">
              <w:r w:rsidRPr="001F078B">
                <w:t>DL band</w:t>
              </w:r>
            </w:ins>
          </w:p>
        </w:tc>
        <w:tc>
          <w:tcPr>
            <w:tcW w:w="674" w:type="dxa"/>
            <w:shd w:val="clear" w:color="auto" w:fill="auto"/>
            <w:vAlign w:val="center"/>
          </w:tcPr>
          <w:p w14:paraId="5A59502B" w14:textId="77777777" w:rsidR="00D76245" w:rsidRPr="001F078B" w:rsidRDefault="00D76245" w:rsidP="00E54D0F">
            <w:pPr>
              <w:pStyle w:val="TAH"/>
              <w:keepNext w:val="0"/>
              <w:rPr>
                <w:ins w:id="974" w:author="Per Lindell" w:date="2020-02-27T10:40:00Z"/>
              </w:rPr>
            </w:pPr>
            <w:ins w:id="975" w:author="Per Lindell" w:date="2020-02-27T10:40:00Z">
              <w:r w:rsidRPr="001F078B">
                <w:t>5 MHz</w:t>
              </w:r>
            </w:ins>
          </w:p>
          <w:p w14:paraId="2F656F51" w14:textId="77777777" w:rsidR="00D76245" w:rsidRPr="001F078B" w:rsidRDefault="00D76245" w:rsidP="00E54D0F">
            <w:pPr>
              <w:pStyle w:val="TAH"/>
              <w:keepNext w:val="0"/>
              <w:rPr>
                <w:ins w:id="976" w:author="Per Lindell" w:date="2020-02-27T10:40:00Z"/>
              </w:rPr>
            </w:pPr>
            <w:ins w:id="977" w:author="Per Lindell" w:date="2020-02-27T10:40:00Z">
              <w:r w:rsidRPr="001F078B">
                <w:t>(dB)</w:t>
              </w:r>
            </w:ins>
          </w:p>
        </w:tc>
        <w:tc>
          <w:tcPr>
            <w:tcW w:w="675" w:type="dxa"/>
            <w:shd w:val="clear" w:color="auto" w:fill="auto"/>
            <w:vAlign w:val="center"/>
          </w:tcPr>
          <w:p w14:paraId="616C4D44" w14:textId="77777777" w:rsidR="00D76245" w:rsidRPr="001F078B" w:rsidRDefault="00D76245" w:rsidP="00E54D0F">
            <w:pPr>
              <w:pStyle w:val="TAH"/>
              <w:keepNext w:val="0"/>
              <w:rPr>
                <w:ins w:id="978" w:author="Per Lindell" w:date="2020-02-27T10:40:00Z"/>
              </w:rPr>
            </w:pPr>
            <w:ins w:id="979" w:author="Per Lindell" w:date="2020-02-27T10:40:00Z">
              <w:r w:rsidRPr="001F078B">
                <w:t>10 MHz</w:t>
              </w:r>
            </w:ins>
          </w:p>
          <w:p w14:paraId="12DD178D" w14:textId="77777777" w:rsidR="00D76245" w:rsidRPr="001F078B" w:rsidRDefault="00D76245" w:rsidP="00E54D0F">
            <w:pPr>
              <w:pStyle w:val="TAH"/>
              <w:keepNext w:val="0"/>
              <w:rPr>
                <w:ins w:id="980" w:author="Per Lindell" w:date="2020-02-27T10:40:00Z"/>
              </w:rPr>
            </w:pPr>
            <w:ins w:id="981" w:author="Per Lindell" w:date="2020-02-27T10:40:00Z">
              <w:r w:rsidRPr="001F078B">
                <w:t>(dB)</w:t>
              </w:r>
            </w:ins>
          </w:p>
        </w:tc>
        <w:tc>
          <w:tcPr>
            <w:tcW w:w="674" w:type="dxa"/>
            <w:shd w:val="clear" w:color="auto" w:fill="auto"/>
            <w:vAlign w:val="center"/>
          </w:tcPr>
          <w:p w14:paraId="46DD3AA3" w14:textId="77777777" w:rsidR="00D76245" w:rsidRPr="001F078B" w:rsidRDefault="00D76245" w:rsidP="00E54D0F">
            <w:pPr>
              <w:pStyle w:val="TAH"/>
              <w:keepNext w:val="0"/>
              <w:rPr>
                <w:ins w:id="982" w:author="Per Lindell" w:date="2020-02-27T10:40:00Z"/>
              </w:rPr>
            </w:pPr>
            <w:ins w:id="983" w:author="Per Lindell" w:date="2020-02-27T10:40:00Z">
              <w:r w:rsidRPr="001F078B">
                <w:t>15 MHz</w:t>
              </w:r>
            </w:ins>
          </w:p>
          <w:p w14:paraId="301F64D2" w14:textId="77777777" w:rsidR="00D76245" w:rsidRPr="001F078B" w:rsidRDefault="00D76245" w:rsidP="00E54D0F">
            <w:pPr>
              <w:pStyle w:val="TAH"/>
              <w:keepNext w:val="0"/>
              <w:rPr>
                <w:ins w:id="984" w:author="Per Lindell" w:date="2020-02-27T10:40:00Z"/>
              </w:rPr>
            </w:pPr>
            <w:ins w:id="985" w:author="Per Lindell" w:date="2020-02-27T10:40:00Z">
              <w:r w:rsidRPr="001F078B">
                <w:t>(dB)</w:t>
              </w:r>
            </w:ins>
          </w:p>
        </w:tc>
        <w:tc>
          <w:tcPr>
            <w:tcW w:w="675" w:type="dxa"/>
            <w:shd w:val="clear" w:color="auto" w:fill="auto"/>
            <w:vAlign w:val="center"/>
          </w:tcPr>
          <w:p w14:paraId="3F6B8B74" w14:textId="77777777" w:rsidR="00D76245" w:rsidRPr="001F078B" w:rsidRDefault="00D76245" w:rsidP="00E54D0F">
            <w:pPr>
              <w:pStyle w:val="TAH"/>
              <w:keepNext w:val="0"/>
              <w:rPr>
                <w:ins w:id="986" w:author="Per Lindell" w:date="2020-02-27T10:40:00Z"/>
              </w:rPr>
            </w:pPr>
            <w:ins w:id="987" w:author="Per Lindell" w:date="2020-02-27T10:40:00Z">
              <w:r w:rsidRPr="001F078B">
                <w:t>20 MHz</w:t>
              </w:r>
            </w:ins>
          </w:p>
          <w:p w14:paraId="1BD1BFB4" w14:textId="77777777" w:rsidR="00D76245" w:rsidRPr="001F078B" w:rsidRDefault="00D76245" w:rsidP="00E54D0F">
            <w:pPr>
              <w:pStyle w:val="TAH"/>
              <w:keepNext w:val="0"/>
              <w:rPr>
                <w:ins w:id="988" w:author="Per Lindell" w:date="2020-02-27T10:40:00Z"/>
              </w:rPr>
            </w:pPr>
            <w:ins w:id="989" w:author="Per Lindell" w:date="2020-02-27T10:40:00Z">
              <w:r w:rsidRPr="001F078B">
                <w:t>(dB)</w:t>
              </w:r>
            </w:ins>
          </w:p>
        </w:tc>
        <w:tc>
          <w:tcPr>
            <w:tcW w:w="674" w:type="dxa"/>
            <w:shd w:val="clear" w:color="auto" w:fill="auto"/>
            <w:vAlign w:val="center"/>
          </w:tcPr>
          <w:p w14:paraId="58B418B5" w14:textId="77777777" w:rsidR="00D76245" w:rsidRPr="001F078B" w:rsidRDefault="00D76245" w:rsidP="00E54D0F">
            <w:pPr>
              <w:pStyle w:val="TAH"/>
              <w:keepNext w:val="0"/>
              <w:rPr>
                <w:ins w:id="990" w:author="Per Lindell" w:date="2020-02-27T10:40:00Z"/>
              </w:rPr>
            </w:pPr>
            <w:ins w:id="991" w:author="Per Lindell" w:date="2020-02-27T10:40:00Z">
              <w:r w:rsidRPr="001F078B">
                <w:t>25 MHz</w:t>
              </w:r>
            </w:ins>
          </w:p>
          <w:p w14:paraId="1024BA10" w14:textId="77777777" w:rsidR="00D76245" w:rsidRPr="001F078B" w:rsidRDefault="00D76245" w:rsidP="00E54D0F">
            <w:pPr>
              <w:pStyle w:val="TAH"/>
              <w:keepNext w:val="0"/>
              <w:rPr>
                <w:ins w:id="992" w:author="Per Lindell" w:date="2020-02-27T10:40:00Z"/>
              </w:rPr>
            </w:pPr>
            <w:ins w:id="993" w:author="Per Lindell" w:date="2020-02-27T10:40:00Z">
              <w:r w:rsidRPr="001F078B">
                <w:t>(dB)</w:t>
              </w:r>
            </w:ins>
          </w:p>
        </w:tc>
        <w:tc>
          <w:tcPr>
            <w:tcW w:w="675" w:type="dxa"/>
            <w:vAlign w:val="center"/>
          </w:tcPr>
          <w:p w14:paraId="6C02B746" w14:textId="77777777" w:rsidR="00D76245" w:rsidRPr="001F078B" w:rsidRDefault="00D76245" w:rsidP="00E54D0F">
            <w:pPr>
              <w:pStyle w:val="TAH"/>
              <w:keepNext w:val="0"/>
              <w:rPr>
                <w:ins w:id="994" w:author="Per Lindell" w:date="2020-02-27T10:40:00Z"/>
              </w:rPr>
            </w:pPr>
            <w:ins w:id="995" w:author="Per Lindell" w:date="2020-02-27T10:40:00Z">
              <w:r w:rsidRPr="001F078B">
                <w:t>30 MHz (dB)</w:t>
              </w:r>
            </w:ins>
          </w:p>
        </w:tc>
        <w:tc>
          <w:tcPr>
            <w:tcW w:w="674" w:type="dxa"/>
            <w:shd w:val="clear" w:color="auto" w:fill="auto"/>
            <w:vAlign w:val="center"/>
          </w:tcPr>
          <w:p w14:paraId="3F3DF2DD" w14:textId="77777777" w:rsidR="00D76245" w:rsidRPr="001F078B" w:rsidRDefault="00D76245" w:rsidP="00E54D0F">
            <w:pPr>
              <w:pStyle w:val="TAH"/>
              <w:keepNext w:val="0"/>
              <w:rPr>
                <w:ins w:id="996" w:author="Per Lindell" w:date="2020-02-27T10:40:00Z"/>
              </w:rPr>
            </w:pPr>
            <w:ins w:id="997" w:author="Per Lindell" w:date="2020-02-27T10:40:00Z">
              <w:r w:rsidRPr="001F078B">
                <w:t>40 MHz</w:t>
              </w:r>
            </w:ins>
          </w:p>
          <w:p w14:paraId="469ADAA2" w14:textId="77777777" w:rsidR="00D76245" w:rsidRPr="001F078B" w:rsidRDefault="00D76245" w:rsidP="00E54D0F">
            <w:pPr>
              <w:pStyle w:val="TAH"/>
              <w:keepNext w:val="0"/>
              <w:rPr>
                <w:ins w:id="998" w:author="Per Lindell" w:date="2020-02-27T10:40:00Z"/>
              </w:rPr>
            </w:pPr>
            <w:ins w:id="999" w:author="Per Lindell" w:date="2020-02-27T10:40:00Z">
              <w:r w:rsidRPr="001F078B">
                <w:t>(dB)</w:t>
              </w:r>
            </w:ins>
          </w:p>
        </w:tc>
        <w:tc>
          <w:tcPr>
            <w:tcW w:w="675" w:type="dxa"/>
            <w:shd w:val="clear" w:color="auto" w:fill="auto"/>
            <w:vAlign w:val="center"/>
          </w:tcPr>
          <w:p w14:paraId="3DC2443B" w14:textId="77777777" w:rsidR="00D76245" w:rsidRPr="001F078B" w:rsidRDefault="00D76245" w:rsidP="00E54D0F">
            <w:pPr>
              <w:pStyle w:val="TAH"/>
              <w:keepNext w:val="0"/>
              <w:rPr>
                <w:ins w:id="1000" w:author="Per Lindell" w:date="2020-02-27T10:40:00Z"/>
              </w:rPr>
            </w:pPr>
            <w:ins w:id="1001" w:author="Per Lindell" w:date="2020-02-27T10:40:00Z">
              <w:r w:rsidRPr="001F078B">
                <w:t>50 MHz</w:t>
              </w:r>
            </w:ins>
          </w:p>
          <w:p w14:paraId="60C05AEE" w14:textId="77777777" w:rsidR="00D76245" w:rsidRPr="001F078B" w:rsidRDefault="00D76245" w:rsidP="00E54D0F">
            <w:pPr>
              <w:pStyle w:val="TAH"/>
              <w:keepNext w:val="0"/>
              <w:rPr>
                <w:ins w:id="1002" w:author="Per Lindell" w:date="2020-02-27T10:40:00Z"/>
              </w:rPr>
            </w:pPr>
            <w:ins w:id="1003" w:author="Per Lindell" w:date="2020-02-27T10:40:00Z">
              <w:r w:rsidRPr="001F078B">
                <w:t>(dB)</w:t>
              </w:r>
            </w:ins>
          </w:p>
        </w:tc>
        <w:tc>
          <w:tcPr>
            <w:tcW w:w="674" w:type="dxa"/>
            <w:shd w:val="clear" w:color="auto" w:fill="auto"/>
            <w:vAlign w:val="center"/>
          </w:tcPr>
          <w:p w14:paraId="4E6D51F3" w14:textId="77777777" w:rsidR="00D76245" w:rsidRPr="001F078B" w:rsidRDefault="00D76245" w:rsidP="00E54D0F">
            <w:pPr>
              <w:pStyle w:val="TAH"/>
              <w:keepNext w:val="0"/>
              <w:rPr>
                <w:ins w:id="1004" w:author="Per Lindell" w:date="2020-02-27T10:40:00Z"/>
              </w:rPr>
            </w:pPr>
            <w:ins w:id="1005" w:author="Per Lindell" w:date="2020-02-27T10:40:00Z">
              <w:r w:rsidRPr="001F078B">
                <w:t>60 MHz</w:t>
              </w:r>
            </w:ins>
          </w:p>
          <w:p w14:paraId="52EDA9EC" w14:textId="77777777" w:rsidR="00D76245" w:rsidRPr="001F078B" w:rsidRDefault="00D76245" w:rsidP="00E54D0F">
            <w:pPr>
              <w:pStyle w:val="TAH"/>
              <w:keepNext w:val="0"/>
              <w:rPr>
                <w:ins w:id="1006" w:author="Per Lindell" w:date="2020-02-27T10:40:00Z"/>
              </w:rPr>
            </w:pPr>
            <w:ins w:id="1007" w:author="Per Lindell" w:date="2020-02-27T10:40:00Z">
              <w:r w:rsidRPr="001F078B">
                <w:t>(dB)</w:t>
              </w:r>
            </w:ins>
          </w:p>
        </w:tc>
        <w:tc>
          <w:tcPr>
            <w:tcW w:w="675" w:type="dxa"/>
            <w:shd w:val="clear" w:color="auto" w:fill="auto"/>
            <w:vAlign w:val="center"/>
          </w:tcPr>
          <w:p w14:paraId="029CA9FD" w14:textId="77777777" w:rsidR="00D76245" w:rsidRPr="001F078B" w:rsidRDefault="00D76245" w:rsidP="00E54D0F">
            <w:pPr>
              <w:pStyle w:val="TAH"/>
              <w:keepNext w:val="0"/>
              <w:rPr>
                <w:ins w:id="1008" w:author="Per Lindell" w:date="2020-02-27T10:40:00Z"/>
              </w:rPr>
            </w:pPr>
            <w:ins w:id="1009" w:author="Per Lindell" w:date="2020-02-27T10:40:00Z">
              <w:r w:rsidRPr="001F078B">
                <w:t>80 MHz</w:t>
              </w:r>
            </w:ins>
          </w:p>
          <w:p w14:paraId="4F320DED" w14:textId="77777777" w:rsidR="00D76245" w:rsidRPr="001F078B" w:rsidRDefault="00D76245" w:rsidP="00E54D0F">
            <w:pPr>
              <w:pStyle w:val="TAH"/>
              <w:keepNext w:val="0"/>
              <w:rPr>
                <w:ins w:id="1010" w:author="Per Lindell" w:date="2020-02-27T10:40:00Z"/>
              </w:rPr>
            </w:pPr>
            <w:ins w:id="1011" w:author="Per Lindell" w:date="2020-02-27T10:40:00Z">
              <w:r w:rsidRPr="001F078B">
                <w:t>(dB)</w:t>
              </w:r>
            </w:ins>
          </w:p>
        </w:tc>
        <w:tc>
          <w:tcPr>
            <w:tcW w:w="674" w:type="dxa"/>
            <w:vAlign w:val="center"/>
          </w:tcPr>
          <w:p w14:paraId="4E4D0DB9" w14:textId="77777777" w:rsidR="00D76245" w:rsidRPr="001F078B" w:rsidRDefault="00D76245" w:rsidP="00E54D0F">
            <w:pPr>
              <w:pStyle w:val="TAH"/>
              <w:keepNext w:val="0"/>
              <w:rPr>
                <w:ins w:id="1012" w:author="Per Lindell" w:date="2020-02-27T10:40:00Z"/>
              </w:rPr>
            </w:pPr>
            <w:ins w:id="1013" w:author="Per Lindell" w:date="2020-02-27T10:40:00Z">
              <w:r w:rsidRPr="001F078B">
                <w:t>90 MHz</w:t>
              </w:r>
            </w:ins>
          </w:p>
          <w:p w14:paraId="7D144DC4" w14:textId="77777777" w:rsidR="00D76245" w:rsidRPr="001F078B" w:rsidRDefault="00D76245" w:rsidP="00E54D0F">
            <w:pPr>
              <w:pStyle w:val="TAH"/>
              <w:keepNext w:val="0"/>
              <w:rPr>
                <w:ins w:id="1014" w:author="Per Lindell" w:date="2020-02-27T10:40:00Z"/>
              </w:rPr>
            </w:pPr>
            <w:ins w:id="1015" w:author="Per Lindell" w:date="2020-02-27T10:40:00Z">
              <w:r w:rsidRPr="001F078B">
                <w:t>(dB)</w:t>
              </w:r>
            </w:ins>
          </w:p>
        </w:tc>
        <w:tc>
          <w:tcPr>
            <w:tcW w:w="675" w:type="dxa"/>
            <w:shd w:val="clear" w:color="auto" w:fill="auto"/>
            <w:vAlign w:val="center"/>
          </w:tcPr>
          <w:p w14:paraId="0EF8570F" w14:textId="77777777" w:rsidR="00D76245" w:rsidRPr="001F078B" w:rsidRDefault="00D76245" w:rsidP="00E54D0F">
            <w:pPr>
              <w:pStyle w:val="TAH"/>
              <w:keepNext w:val="0"/>
              <w:rPr>
                <w:ins w:id="1016" w:author="Per Lindell" w:date="2020-02-27T10:40:00Z"/>
              </w:rPr>
            </w:pPr>
            <w:ins w:id="1017" w:author="Per Lindell" w:date="2020-02-27T10:40:00Z">
              <w:r w:rsidRPr="001F078B">
                <w:t>100 MHz</w:t>
              </w:r>
            </w:ins>
          </w:p>
          <w:p w14:paraId="6830A1DB" w14:textId="77777777" w:rsidR="00D76245" w:rsidRPr="001F078B" w:rsidRDefault="00D76245" w:rsidP="00E54D0F">
            <w:pPr>
              <w:pStyle w:val="TAH"/>
              <w:keepNext w:val="0"/>
              <w:rPr>
                <w:ins w:id="1018" w:author="Per Lindell" w:date="2020-02-27T10:40:00Z"/>
              </w:rPr>
            </w:pPr>
            <w:ins w:id="1019" w:author="Per Lindell" w:date="2020-02-27T10:40:00Z">
              <w:r w:rsidRPr="001F078B">
                <w:t>(dB)</w:t>
              </w:r>
            </w:ins>
          </w:p>
        </w:tc>
      </w:tr>
      <w:tr w:rsidR="00D76245" w:rsidRPr="001F078B" w14:paraId="49840EFA" w14:textId="77777777" w:rsidTr="00E54D0F">
        <w:trPr>
          <w:trHeight w:val="285"/>
          <w:jc w:val="center"/>
          <w:ins w:id="1020" w:author="Per Lindell" w:date="2020-02-27T10:40:00Z"/>
        </w:trPr>
        <w:tc>
          <w:tcPr>
            <w:tcW w:w="0" w:type="auto"/>
            <w:shd w:val="clear" w:color="auto" w:fill="auto"/>
            <w:vAlign w:val="center"/>
          </w:tcPr>
          <w:p w14:paraId="16B8FBE0" w14:textId="77777777" w:rsidR="00D76245" w:rsidRPr="00585395" w:rsidRDefault="00D76245" w:rsidP="00E54D0F">
            <w:pPr>
              <w:pStyle w:val="TAC"/>
              <w:rPr>
                <w:ins w:id="1021" w:author="Per Lindell" w:date="2020-02-27T10:40:00Z"/>
              </w:rPr>
            </w:pPr>
            <w:ins w:id="1022" w:author="Per Lindell" w:date="2020-02-27T10:40:00Z">
              <w:r>
                <w:t>n38</w:t>
              </w:r>
            </w:ins>
          </w:p>
        </w:tc>
        <w:tc>
          <w:tcPr>
            <w:tcW w:w="0" w:type="auto"/>
            <w:shd w:val="clear" w:color="auto" w:fill="auto"/>
            <w:vAlign w:val="center"/>
          </w:tcPr>
          <w:p w14:paraId="51A37F2A" w14:textId="77777777" w:rsidR="00D76245" w:rsidRPr="001F078B" w:rsidRDefault="00D76245" w:rsidP="00E54D0F">
            <w:pPr>
              <w:pStyle w:val="TAC"/>
              <w:rPr>
                <w:ins w:id="1023" w:author="Per Lindell" w:date="2020-02-27T10:40:00Z"/>
              </w:rPr>
            </w:pPr>
            <w:ins w:id="1024" w:author="Per Lindell" w:date="2020-02-27T10:40:00Z">
              <w:r>
                <w:rPr>
                  <w:lang w:eastAsia="ja-JP"/>
                </w:rPr>
                <w:t>5</w:t>
              </w:r>
              <w:r>
                <w:rPr>
                  <w:vertAlign w:val="superscript"/>
                  <w:lang w:eastAsia="ja-JP"/>
                </w:rPr>
                <w:t>x</w:t>
              </w:r>
            </w:ins>
          </w:p>
        </w:tc>
        <w:tc>
          <w:tcPr>
            <w:tcW w:w="674" w:type="dxa"/>
            <w:shd w:val="clear" w:color="auto" w:fill="auto"/>
            <w:vAlign w:val="center"/>
          </w:tcPr>
          <w:p w14:paraId="08525058" w14:textId="77777777" w:rsidR="00D76245" w:rsidRPr="001F078B" w:rsidRDefault="00D76245" w:rsidP="00E54D0F">
            <w:pPr>
              <w:pStyle w:val="TAC"/>
              <w:rPr>
                <w:ins w:id="1025" w:author="Per Lindell" w:date="2020-02-27T10:40:00Z"/>
              </w:rPr>
            </w:pPr>
            <w:ins w:id="1026" w:author="Per Lindell" w:date="2020-02-27T10:40:00Z">
              <w:r w:rsidRPr="001D386E">
                <w:rPr>
                  <w:rFonts w:eastAsia="SimSun" w:cs="Arial"/>
                  <w:lang w:eastAsia="zh-CN"/>
                </w:rPr>
                <w:t>N/A</w:t>
              </w:r>
            </w:ins>
          </w:p>
        </w:tc>
        <w:tc>
          <w:tcPr>
            <w:tcW w:w="675" w:type="dxa"/>
            <w:shd w:val="clear" w:color="auto" w:fill="auto"/>
            <w:vAlign w:val="center"/>
          </w:tcPr>
          <w:p w14:paraId="58E0EA87" w14:textId="77777777" w:rsidR="00D76245" w:rsidRPr="001F078B" w:rsidRDefault="00D76245" w:rsidP="00E54D0F">
            <w:pPr>
              <w:pStyle w:val="TAC"/>
              <w:rPr>
                <w:ins w:id="1027" w:author="Per Lindell" w:date="2020-02-27T10:40:00Z"/>
              </w:rPr>
            </w:pPr>
            <w:ins w:id="1028" w:author="Per Lindell" w:date="2020-02-27T10:40:00Z">
              <w:r w:rsidRPr="001D386E">
                <w:rPr>
                  <w:rFonts w:eastAsia="SimSun" w:cs="Arial"/>
                  <w:lang w:eastAsia="zh-CN"/>
                </w:rPr>
                <w:t>N/A</w:t>
              </w:r>
            </w:ins>
          </w:p>
        </w:tc>
        <w:tc>
          <w:tcPr>
            <w:tcW w:w="674" w:type="dxa"/>
            <w:shd w:val="clear" w:color="auto" w:fill="auto"/>
            <w:vAlign w:val="center"/>
          </w:tcPr>
          <w:p w14:paraId="47921D7A" w14:textId="77777777" w:rsidR="00D76245" w:rsidRPr="001F078B" w:rsidRDefault="00D76245" w:rsidP="00E54D0F">
            <w:pPr>
              <w:pStyle w:val="TAC"/>
              <w:rPr>
                <w:ins w:id="1029" w:author="Per Lindell" w:date="2020-02-27T10:40:00Z"/>
              </w:rPr>
            </w:pPr>
          </w:p>
        </w:tc>
        <w:tc>
          <w:tcPr>
            <w:tcW w:w="675" w:type="dxa"/>
            <w:shd w:val="clear" w:color="auto" w:fill="auto"/>
            <w:vAlign w:val="center"/>
          </w:tcPr>
          <w:p w14:paraId="4B81A264" w14:textId="77777777" w:rsidR="00D76245" w:rsidRPr="001F078B" w:rsidRDefault="00D76245" w:rsidP="00E54D0F">
            <w:pPr>
              <w:pStyle w:val="TAC"/>
              <w:rPr>
                <w:ins w:id="1030" w:author="Per Lindell" w:date="2020-02-27T10:40:00Z"/>
              </w:rPr>
            </w:pPr>
          </w:p>
        </w:tc>
        <w:tc>
          <w:tcPr>
            <w:tcW w:w="674" w:type="dxa"/>
            <w:shd w:val="clear" w:color="auto" w:fill="auto"/>
            <w:vAlign w:val="center"/>
          </w:tcPr>
          <w:p w14:paraId="473FC4B3" w14:textId="77777777" w:rsidR="00D76245" w:rsidRPr="001F078B" w:rsidRDefault="00D76245" w:rsidP="00E54D0F">
            <w:pPr>
              <w:pStyle w:val="TAC"/>
              <w:rPr>
                <w:ins w:id="1031" w:author="Per Lindell" w:date="2020-02-27T10:40:00Z"/>
              </w:rPr>
            </w:pPr>
          </w:p>
        </w:tc>
        <w:tc>
          <w:tcPr>
            <w:tcW w:w="675" w:type="dxa"/>
            <w:vAlign w:val="center"/>
          </w:tcPr>
          <w:p w14:paraId="7469CFDB" w14:textId="77777777" w:rsidR="00D76245" w:rsidRPr="001F078B" w:rsidRDefault="00D76245" w:rsidP="00E54D0F">
            <w:pPr>
              <w:pStyle w:val="TAC"/>
              <w:rPr>
                <w:ins w:id="1032" w:author="Per Lindell" w:date="2020-02-27T10:40:00Z"/>
              </w:rPr>
            </w:pPr>
          </w:p>
        </w:tc>
        <w:tc>
          <w:tcPr>
            <w:tcW w:w="674" w:type="dxa"/>
            <w:shd w:val="clear" w:color="auto" w:fill="auto"/>
            <w:vAlign w:val="center"/>
          </w:tcPr>
          <w:p w14:paraId="1A57F3AE" w14:textId="77777777" w:rsidR="00D76245" w:rsidRPr="001F078B" w:rsidRDefault="00D76245" w:rsidP="00E54D0F">
            <w:pPr>
              <w:pStyle w:val="TAC"/>
              <w:rPr>
                <w:ins w:id="1033" w:author="Per Lindell" w:date="2020-02-27T10:40:00Z"/>
              </w:rPr>
            </w:pPr>
          </w:p>
        </w:tc>
        <w:tc>
          <w:tcPr>
            <w:tcW w:w="675" w:type="dxa"/>
            <w:shd w:val="clear" w:color="auto" w:fill="auto"/>
            <w:vAlign w:val="center"/>
          </w:tcPr>
          <w:p w14:paraId="3B2C1C13" w14:textId="77777777" w:rsidR="00D76245" w:rsidRPr="001F078B" w:rsidRDefault="00D76245" w:rsidP="00E54D0F">
            <w:pPr>
              <w:pStyle w:val="TAC"/>
              <w:rPr>
                <w:ins w:id="1034" w:author="Per Lindell" w:date="2020-02-27T10:40:00Z"/>
              </w:rPr>
            </w:pPr>
          </w:p>
        </w:tc>
        <w:tc>
          <w:tcPr>
            <w:tcW w:w="674" w:type="dxa"/>
            <w:shd w:val="clear" w:color="auto" w:fill="auto"/>
            <w:vAlign w:val="center"/>
          </w:tcPr>
          <w:p w14:paraId="263DD1C8" w14:textId="77777777" w:rsidR="00D76245" w:rsidRPr="001F078B" w:rsidRDefault="00D76245" w:rsidP="00E54D0F">
            <w:pPr>
              <w:pStyle w:val="TAC"/>
              <w:rPr>
                <w:ins w:id="1035" w:author="Per Lindell" w:date="2020-02-27T10:40:00Z"/>
              </w:rPr>
            </w:pPr>
          </w:p>
        </w:tc>
        <w:tc>
          <w:tcPr>
            <w:tcW w:w="675" w:type="dxa"/>
            <w:shd w:val="clear" w:color="auto" w:fill="auto"/>
            <w:vAlign w:val="center"/>
          </w:tcPr>
          <w:p w14:paraId="2CA5A712" w14:textId="77777777" w:rsidR="00D76245" w:rsidRPr="001F078B" w:rsidRDefault="00D76245" w:rsidP="00E54D0F">
            <w:pPr>
              <w:pStyle w:val="TAC"/>
              <w:rPr>
                <w:ins w:id="1036" w:author="Per Lindell" w:date="2020-02-27T10:40:00Z"/>
              </w:rPr>
            </w:pPr>
          </w:p>
        </w:tc>
        <w:tc>
          <w:tcPr>
            <w:tcW w:w="674" w:type="dxa"/>
            <w:vAlign w:val="center"/>
          </w:tcPr>
          <w:p w14:paraId="6A0726F7" w14:textId="77777777" w:rsidR="00D76245" w:rsidRPr="001F078B" w:rsidRDefault="00D76245" w:rsidP="00E54D0F">
            <w:pPr>
              <w:pStyle w:val="TAC"/>
              <w:rPr>
                <w:ins w:id="1037" w:author="Per Lindell" w:date="2020-02-27T10:40:00Z"/>
              </w:rPr>
            </w:pPr>
          </w:p>
        </w:tc>
        <w:tc>
          <w:tcPr>
            <w:tcW w:w="675" w:type="dxa"/>
            <w:shd w:val="clear" w:color="auto" w:fill="auto"/>
            <w:vAlign w:val="center"/>
          </w:tcPr>
          <w:p w14:paraId="2F6ED23C" w14:textId="77777777" w:rsidR="00D76245" w:rsidRPr="001F078B" w:rsidRDefault="00D76245" w:rsidP="00E54D0F">
            <w:pPr>
              <w:pStyle w:val="TAC"/>
              <w:rPr>
                <w:ins w:id="1038" w:author="Per Lindell" w:date="2020-02-27T10:40:00Z"/>
              </w:rPr>
            </w:pPr>
          </w:p>
        </w:tc>
      </w:tr>
      <w:tr w:rsidR="00D76245" w:rsidRPr="001F078B" w14:paraId="20884E15" w14:textId="77777777" w:rsidTr="00E54D0F">
        <w:trPr>
          <w:trHeight w:val="285"/>
          <w:jc w:val="center"/>
          <w:ins w:id="1039" w:author="Per Lindell" w:date="2020-02-27T10:40:00Z"/>
        </w:trPr>
        <w:tc>
          <w:tcPr>
            <w:tcW w:w="9892" w:type="dxa"/>
            <w:gridSpan w:val="14"/>
            <w:shd w:val="clear" w:color="auto" w:fill="auto"/>
            <w:vAlign w:val="center"/>
          </w:tcPr>
          <w:p w14:paraId="6A3F7C16" w14:textId="77777777" w:rsidR="00D76245" w:rsidRPr="00E54D0F" w:rsidRDefault="00D76245" w:rsidP="00E54D0F">
            <w:pPr>
              <w:pStyle w:val="TAN"/>
              <w:rPr>
                <w:ins w:id="1040" w:author="Per Lindell" w:date="2020-02-27T10:40:00Z"/>
                <w:rFonts w:cs="Arial"/>
                <w:lang w:eastAsia="ja-JP"/>
              </w:rPr>
            </w:pPr>
            <w:ins w:id="1041" w:author="Per Lindell" w:date="2020-02-27T10:40:00Z">
              <w:r w:rsidRPr="001D386E">
                <w:rPr>
                  <w:rFonts w:cs="Arial"/>
                  <w:lang w:eastAsia="ja-JP"/>
                </w:rPr>
                <w:t xml:space="preserve">NOTE </w:t>
              </w:r>
              <w:r>
                <w:rPr>
                  <w:rFonts w:cs="Arial"/>
                  <w:lang w:eastAsia="ja-JP"/>
                </w:rPr>
                <w:t>x</w:t>
              </w:r>
              <w:r w:rsidRPr="001D386E">
                <w:rPr>
                  <w:rFonts w:cs="Arial"/>
                  <w:lang w:eastAsia="ja-JP"/>
                </w:rPr>
                <w:t>:</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r>
                <w:rPr>
                  <w:rFonts w:cs="Arial"/>
                  <w:lang w:eastAsia="ja-JP"/>
                </w:rPr>
                <w:t>.</w:t>
              </w:r>
            </w:ins>
          </w:p>
        </w:tc>
      </w:tr>
    </w:tbl>
    <w:p w14:paraId="2828394C" w14:textId="77777777" w:rsidR="00D76245" w:rsidRDefault="00D76245" w:rsidP="00D76245">
      <w:pPr>
        <w:pStyle w:val="TH"/>
        <w:rPr>
          <w:ins w:id="1042" w:author="Per Lindell" w:date="2020-02-27T10:40:00Z"/>
          <w:strike/>
        </w:rPr>
      </w:pPr>
    </w:p>
    <w:p w14:paraId="0B5EA090" w14:textId="3F49FFB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352F0" w14:textId="77777777" w:rsidR="002F2E42" w:rsidRDefault="002F2E42">
      <w:r>
        <w:separator/>
      </w:r>
    </w:p>
  </w:endnote>
  <w:endnote w:type="continuationSeparator" w:id="0">
    <w:p w14:paraId="6545DB41" w14:textId="77777777" w:rsidR="002F2E42" w:rsidRDefault="002F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585395" w:rsidRDefault="005853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7810E" w14:textId="77777777" w:rsidR="002F2E42" w:rsidRDefault="002F2E42">
      <w:r>
        <w:separator/>
      </w:r>
    </w:p>
  </w:footnote>
  <w:footnote w:type="continuationSeparator" w:id="0">
    <w:p w14:paraId="3F784BBA" w14:textId="77777777" w:rsidR="002F2E42" w:rsidRDefault="002F2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593"/>
    <w:multiLevelType w:val="multilevel"/>
    <w:tmpl w:val="9D2630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4"/>
  </w:num>
  <w:num w:numId="4">
    <w:abstractNumId w:val="2"/>
  </w:num>
  <w:num w:numId="5">
    <w:abstractNumId w:val="15"/>
  </w:num>
  <w:num w:numId="6">
    <w:abstractNumId w:val="13"/>
  </w:num>
  <w:num w:numId="7">
    <w:abstractNumId w:val="14"/>
  </w:num>
  <w:num w:numId="8">
    <w:abstractNumId w:val="5"/>
  </w:num>
  <w:num w:numId="9">
    <w:abstractNumId w:val="11"/>
  </w:num>
  <w:num w:numId="10">
    <w:abstractNumId w:val="20"/>
  </w:num>
  <w:num w:numId="11">
    <w:abstractNumId w:val="3"/>
  </w:num>
  <w:num w:numId="12">
    <w:abstractNumId w:val="17"/>
  </w:num>
  <w:num w:numId="13">
    <w:abstractNumId w:val="1"/>
  </w:num>
  <w:num w:numId="14">
    <w:abstractNumId w:val="9"/>
  </w:num>
  <w:num w:numId="15">
    <w:abstractNumId w:val="6"/>
  </w:num>
  <w:num w:numId="16">
    <w:abstractNumId w:val="16"/>
  </w:num>
  <w:num w:numId="17">
    <w:abstractNumId w:val="18"/>
  </w:num>
  <w:num w:numId="18">
    <w:abstractNumId w:val="7"/>
  </w:num>
  <w:num w:numId="19">
    <w:abstractNumId w:val="8"/>
  </w:num>
  <w:num w:numId="20">
    <w:abstractNumId w:val="0"/>
  </w:num>
  <w:num w:numId="21">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4421"/>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3D0B"/>
    <w:rsid w:val="00245A34"/>
    <w:rsid w:val="002474A7"/>
    <w:rsid w:val="00252063"/>
    <w:rsid w:val="002552D7"/>
    <w:rsid w:val="002567D5"/>
    <w:rsid w:val="0026164C"/>
    <w:rsid w:val="00262DA8"/>
    <w:rsid w:val="002648BF"/>
    <w:rsid w:val="00266EE7"/>
    <w:rsid w:val="00274D6B"/>
    <w:rsid w:val="002775E8"/>
    <w:rsid w:val="00281E6F"/>
    <w:rsid w:val="00282213"/>
    <w:rsid w:val="002830A5"/>
    <w:rsid w:val="00290A95"/>
    <w:rsid w:val="0029706F"/>
    <w:rsid w:val="0029770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2E4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57E2B"/>
    <w:rsid w:val="003615B3"/>
    <w:rsid w:val="00364EDE"/>
    <w:rsid w:val="00366E87"/>
    <w:rsid w:val="0037768C"/>
    <w:rsid w:val="0038515D"/>
    <w:rsid w:val="003858D2"/>
    <w:rsid w:val="00386466"/>
    <w:rsid w:val="00387054"/>
    <w:rsid w:val="00387CF6"/>
    <w:rsid w:val="003930D4"/>
    <w:rsid w:val="003949D0"/>
    <w:rsid w:val="00394CA1"/>
    <w:rsid w:val="00397E82"/>
    <w:rsid w:val="003A16E8"/>
    <w:rsid w:val="003A4743"/>
    <w:rsid w:val="003A6E47"/>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539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45AE"/>
    <w:rsid w:val="00635A04"/>
    <w:rsid w:val="006362A6"/>
    <w:rsid w:val="0064093D"/>
    <w:rsid w:val="006458C4"/>
    <w:rsid w:val="006516F7"/>
    <w:rsid w:val="00651B84"/>
    <w:rsid w:val="00655E46"/>
    <w:rsid w:val="00656341"/>
    <w:rsid w:val="00666145"/>
    <w:rsid w:val="006668E4"/>
    <w:rsid w:val="006724EB"/>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C7062"/>
    <w:rsid w:val="006D54FC"/>
    <w:rsid w:val="006D5B0C"/>
    <w:rsid w:val="006E22B7"/>
    <w:rsid w:val="006E660C"/>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2FEF"/>
    <w:rsid w:val="00767780"/>
    <w:rsid w:val="00767E58"/>
    <w:rsid w:val="00772F68"/>
    <w:rsid w:val="007744AB"/>
    <w:rsid w:val="007755A1"/>
    <w:rsid w:val="00784A2A"/>
    <w:rsid w:val="00792514"/>
    <w:rsid w:val="00793027"/>
    <w:rsid w:val="007960B0"/>
    <w:rsid w:val="00796894"/>
    <w:rsid w:val="00797F10"/>
    <w:rsid w:val="007A01BC"/>
    <w:rsid w:val="007A10B7"/>
    <w:rsid w:val="007A21A9"/>
    <w:rsid w:val="007A380A"/>
    <w:rsid w:val="007A4D3E"/>
    <w:rsid w:val="007A6ED5"/>
    <w:rsid w:val="007A7B7E"/>
    <w:rsid w:val="007A7CA4"/>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17B38"/>
    <w:rsid w:val="008216C1"/>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A06CB"/>
    <w:rsid w:val="008A1C40"/>
    <w:rsid w:val="008A26CA"/>
    <w:rsid w:val="008A4D8F"/>
    <w:rsid w:val="008B6FB7"/>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09A6"/>
    <w:rsid w:val="009114BF"/>
    <w:rsid w:val="00913C01"/>
    <w:rsid w:val="00916058"/>
    <w:rsid w:val="009161AE"/>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21659"/>
    <w:rsid w:val="00A322FE"/>
    <w:rsid w:val="00A32CCA"/>
    <w:rsid w:val="00A33D3B"/>
    <w:rsid w:val="00A34674"/>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0E88"/>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193B"/>
    <w:rsid w:val="00B251D9"/>
    <w:rsid w:val="00B26851"/>
    <w:rsid w:val="00B30A1D"/>
    <w:rsid w:val="00B31E38"/>
    <w:rsid w:val="00B37F49"/>
    <w:rsid w:val="00B4089B"/>
    <w:rsid w:val="00B4683F"/>
    <w:rsid w:val="00B477BE"/>
    <w:rsid w:val="00B60A9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5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41C8"/>
    <w:rsid w:val="00C460CC"/>
    <w:rsid w:val="00C525B4"/>
    <w:rsid w:val="00C53E7A"/>
    <w:rsid w:val="00C54434"/>
    <w:rsid w:val="00C5487A"/>
    <w:rsid w:val="00C558D3"/>
    <w:rsid w:val="00C5632A"/>
    <w:rsid w:val="00C6215D"/>
    <w:rsid w:val="00C651A1"/>
    <w:rsid w:val="00C70067"/>
    <w:rsid w:val="00C7173C"/>
    <w:rsid w:val="00C7588F"/>
    <w:rsid w:val="00C76046"/>
    <w:rsid w:val="00C77457"/>
    <w:rsid w:val="00C77FE3"/>
    <w:rsid w:val="00C81F4B"/>
    <w:rsid w:val="00C85C89"/>
    <w:rsid w:val="00C92AFC"/>
    <w:rsid w:val="00C9456C"/>
    <w:rsid w:val="00C94D4A"/>
    <w:rsid w:val="00CA1495"/>
    <w:rsid w:val="00CB12DD"/>
    <w:rsid w:val="00CB1711"/>
    <w:rsid w:val="00CC26CC"/>
    <w:rsid w:val="00CC3177"/>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3F9E"/>
    <w:rsid w:val="00D55D57"/>
    <w:rsid w:val="00D57110"/>
    <w:rsid w:val="00D60B56"/>
    <w:rsid w:val="00D63833"/>
    <w:rsid w:val="00D64791"/>
    <w:rsid w:val="00D676BB"/>
    <w:rsid w:val="00D70FC0"/>
    <w:rsid w:val="00D72EA5"/>
    <w:rsid w:val="00D758D1"/>
    <w:rsid w:val="00D76245"/>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D7B93"/>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3853"/>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0B97"/>
    <w:rsid w:val="00EB41E9"/>
    <w:rsid w:val="00EB41FB"/>
    <w:rsid w:val="00EC0E58"/>
    <w:rsid w:val="00EC1F92"/>
    <w:rsid w:val="00ED2AC6"/>
    <w:rsid w:val="00ED2D1F"/>
    <w:rsid w:val="00ED37CE"/>
    <w:rsid w:val="00EE6FF9"/>
    <w:rsid w:val="00EF0D31"/>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0F34"/>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0EA1"/>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B2193B"/>
    <w:rPr>
      <w:color w:val="808080"/>
      <w:shd w:val="clear" w:color="auto" w:fill="E6E6E6"/>
    </w:rPr>
  </w:style>
  <w:style w:type="paragraph" w:customStyle="1" w:styleId="a2">
    <w:name w:val="样式 页眉"/>
    <w:basedOn w:val="Header"/>
    <w:link w:val="Char0"/>
    <w:rsid w:val="00B2193B"/>
    <w:pPr>
      <w:overflowPunct w:val="0"/>
      <w:autoSpaceDE w:val="0"/>
      <w:autoSpaceDN w:val="0"/>
      <w:adjustRightInd w:val="0"/>
      <w:textAlignment w:val="baseline"/>
    </w:pPr>
    <w:rPr>
      <w:rFonts w:eastAsia="Arial"/>
      <w:bCs/>
      <w:sz w:val="22"/>
    </w:rPr>
  </w:style>
  <w:style w:type="paragraph" w:customStyle="1" w:styleId="B2">
    <w:name w:val="B2+"/>
    <w:basedOn w:val="B20"/>
    <w:rsid w:val="00B2193B"/>
    <w:pPr>
      <w:numPr>
        <w:numId w:val="12"/>
      </w:numPr>
      <w:overflowPunct w:val="0"/>
      <w:autoSpaceDE w:val="0"/>
      <w:autoSpaceDN w:val="0"/>
      <w:adjustRightInd w:val="0"/>
      <w:textAlignment w:val="baseline"/>
    </w:pPr>
    <w:rPr>
      <w:rFonts w:eastAsia="SimSun"/>
    </w:rPr>
  </w:style>
  <w:style w:type="paragraph" w:customStyle="1" w:styleId="B3">
    <w:name w:val="B3+"/>
    <w:basedOn w:val="B30"/>
    <w:rsid w:val="00B2193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2193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2193B"/>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B2193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2193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B2193B"/>
    <w:rPr>
      <w:rFonts w:ascii="TimesNewRomanPSMT" w:hAnsi="TimesNewRomanPSMT" w:hint="default"/>
      <w:b w:val="0"/>
      <w:bCs w:val="0"/>
      <w:i w:val="0"/>
      <w:iCs w:val="0"/>
      <w:color w:val="000000"/>
      <w:sz w:val="20"/>
      <w:szCs w:val="20"/>
    </w:rPr>
  </w:style>
  <w:style w:type="character" w:customStyle="1" w:styleId="EQChar">
    <w:name w:val="EQ Char"/>
    <w:link w:val="EQ"/>
    <w:locked/>
    <w:rsid w:val="00B2193B"/>
    <w:rPr>
      <w:noProof/>
      <w:lang w:val="en-GB"/>
    </w:rPr>
  </w:style>
  <w:style w:type="character" w:customStyle="1" w:styleId="ListParagraphChar">
    <w:name w:val="List Paragraph Char"/>
    <w:link w:val="ListParagraph"/>
    <w:uiPriority w:val="34"/>
    <w:locked/>
    <w:rsid w:val="00B2193B"/>
    <w:rPr>
      <w:lang w:val="en-GB"/>
    </w:rPr>
  </w:style>
  <w:style w:type="character" w:customStyle="1" w:styleId="Char0">
    <w:name w:val="样式 页眉 Char"/>
    <w:link w:val="a2"/>
    <w:rsid w:val="00B2193B"/>
    <w:rPr>
      <w:rFonts w:ascii="Arial" w:eastAsia="Arial" w:hAnsi="Arial"/>
      <w:b/>
      <w:bCs/>
      <w:noProof/>
      <w:sz w:val="22"/>
      <w:lang w:val="en-GB"/>
    </w:rPr>
  </w:style>
  <w:style w:type="paragraph" w:customStyle="1" w:styleId="Char2">
    <w:name w:val="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B2193B"/>
    <w:rPr>
      <w:rFonts w:eastAsia="Batang"/>
      <w:lang w:val="en-GB" w:eastAsia="en-US"/>
    </w:rPr>
  </w:style>
  <w:style w:type="paragraph" w:customStyle="1" w:styleId="5">
    <w:name w:val="吹き出し5"/>
    <w:basedOn w:val="Normal"/>
    <w:semiHidden/>
    <w:rsid w:val="00B2193B"/>
    <w:rPr>
      <w:rFonts w:ascii="Tahoma" w:hAnsi="Tahoma" w:cs="Tahoma"/>
      <w:sz w:val="16"/>
      <w:szCs w:val="16"/>
    </w:rPr>
  </w:style>
  <w:style w:type="character" w:customStyle="1" w:styleId="B1Zchn">
    <w:name w:val="B1 Zchn"/>
    <w:rsid w:val="00B2193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193B"/>
    <w:rPr>
      <w:rFonts w:ascii="Times New Roman" w:eastAsia="Times New Roman" w:hAnsi="Times New Roman"/>
      <w:lang w:val="en-GB" w:eastAsia="ja-JP"/>
    </w:rPr>
  </w:style>
  <w:style w:type="paragraph" w:customStyle="1" w:styleId="CharCharCharCharChar2">
    <w:name w:val="Char Char Char Char 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B219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21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B2193B"/>
    <w:rPr>
      <w:rFonts w:ascii="Courier New" w:hAnsi="Courier New" w:cs="Courier New" w:hint="default"/>
      <w:lang w:val="nb-NO" w:eastAsia="ja-JP" w:bidi="ar-SA"/>
    </w:rPr>
  </w:style>
  <w:style w:type="character" w:customStyle="1" w:styleId="CharChar72">
    <w:name w:val="Char Char72"/>
    <w:semiHidden/>
    <w:rsid w:val="00B2193B"/>
    <w:rPr>
      <w:rFonts w:ascii="Tahoma" w:hAnsi="Tahoma" w:cs="Tahoma" w:hint="default"/>
      <w:shd w:val="clear" w:color="auto" w:fill="000080"/>
      <w:lang w:val="en-GB" w:eastAsia="en-US"/>
    </w:rPr>
  </w:style>
  <w:style w:type="character" w:customStyle="1" w:styleId="CharChar102">
    <w:name w:val="Char Char102"/>
    <w:semiHidden/>
    <w:rsid w:val="00B2193B"/>
    <w:rPr>
      <w:rFonts w:ascii="Times New Roman" w:hAnsi="Times New Roman" w:cs="Times New Roman" w:hint="default"/>
      <w:lang w:val="en-GB" w:eastAsia="en-US"/>
    </w:rPr>
  </w:style>
  <w:style w:type="character" w:customStyle="1" w:styleId="CharChar92">
    <w:name w:val="Char Char92"/>
    <w:semiHidden/>
    <w:rsid w:val="00B2193B"/>
    <w:rPr>
      <w:rFonts w:ascii="Tahoma" w:hAnsi="Tahoma" w:cs="Tahoma" w:hint="default"/>
      <w:sz w:val="16"/>
      <w:szCs w:val="16"/>
      <w:lang w:val="en-GB" w:eastAsia="en-US"/>
    </w:rPr>
  </w:style>
  <w:style w:type="character" w:customStyle="1" w:styleId="CharChar82">
    <w:name w:val="Char Char82"/>
    <w:semiHidden/>
    <w:rsid w:val="00B2193B"/>
    <w:rPr>
      <w:rFonts w:ascii="Times New Roman" w:hAnsi="Times New Roman" w:cs="Times New Roman" w:hint="default"/>
      <w:b/>
      <w:bCs/>
      <w:lang w:val="en-GB" w:eastAsia="en-US"/>
    </w:rPr>
  </w:style>
  <w:style w:type="character" w:customStyle="1" w:styleId="CharChar292">
    <w:name w:val="Char Char292"/>
    <w:rsid w:val="00B2193B"/>
    <w:rPr>
      <w:rFonts w:ascii="Arial" w:hAnsi="Arial" w:cs="Arial" w:hint="default"/>
      <w:sz w:val="36"/>
      <w:lang w:val="en-GB" w:eastAsia="en-US" w:bidi="ar-SA"/>
    </w:rPr>
  </w:style>
  <w:style w:type="character" w:customStyle="1" w:styleId="CharChar282">
    <w:name w:val="Char Char282"/>
    <w:rsid w:val="00B2193B"/>
    <w:rPr>
      <w:rFonts w:ascii="Arial" w:hAnsi="Arial" w:cs="Arial" w:hint="default"/>
      <w:sz w:val="32"/>
      <w:lang w:val="en-GB"/>
    </w:rPr>
  </w:style>
  <w:style w:type="character" w:customStyle="1" w:styleId="B3Char">
    <w:name w:val="B3 Char"/>
    <w:link w:val="B30"/>
    <w:rsid w:val="00B2193B"/>
    <w:rPr>
      <w:lang w:val="en-GB"/>
    </w:rPr>
  </w:style>
  <w:style w:type="paragraph" w:customStyle="1" w:styleId="CharChar24">
    <w:name w:val="Char Char24"/>
    <w:basedOn w:val="Normal"/>
    <w:semiHidden/>
    <w:rsid w:val="00B219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2193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2193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2193B"/>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B2193B"/>
    <w:rPr>
      <w:rFonts w:eastAsia="Yu Mincho"/>
      <w:lang w:val="en-GB"/>
    </w:rPr>
  </w:style>
  <w:style w:type="paragraph" w:customStyle="1" w:styleId="MotorolaResponse1">
    <w:name w:val="Motorola Response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B219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2193B"/>
    <w:rPr>
      <w:rFonts w:eastAsia="Batang"/>
      <w:sz w:val="24"/>
      <w:lang w:val="fr-FR"/>
    </w:rPr>
  </w:style>
  <w:style w:type="paragraph" w:customStyle="1" w:styleId="FBCharCharCharChar1">
    <w:name w:val="FB Char Char Char Char1"/>
    <w:next w:val="Normal"/>
    <w:semiHidden/>
    <w:rsid w:val="00B2193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2193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2193B"/>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B2193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2193B"/>
    <w:rPr>
      <w:rFonts w:ascii="Arial" w:eastAsia="Arial" w:hAnsi="Arial"/>
      <w:sz w:val="28"/>
      <w:lang w:val="en-GB"/>
    </w:rPr>
  </w:style>
  <w:style w:type="paragraph" w:customStyle="1" w:styleId="a">
    <w:name w:val="表格题注"/>
    <w:next w:val="Normal"/>
    <w:rsid w:val="00B2193B"/>
    <w:pPr>
      <w:numPr>
        <w:numId w:val="18"/>
      </w:numPr>
      <w:spacing w:beforeLines="50" w:afterLines="50"/>
      <w:jc w:val="center"/>
    </w:pPr>
    <w:rPr>
      <w:rFonts w:eastAsia="Yu Mincho"/>
      <w:b/>
      <w:lang w:val="en-GB" w:eastAsia="zh-CN"/>
    </w:rPr>
  </w:style>
  <w:style w:type="paragraph" w:customStyle="1" w:styleId="a0">
    <w:name w:val="插图题注"/>
    <w:next w:val="Normal"/>
    <w:rsid w:val="00B2193B"/>
    <w:pPr>
      <w:numPr>
        <w:numId w:val="19"/>
      </w:numPr>
      <w:jc w:val="center"/>
    </w:pPr>
    <w:rPr>
      <w:rFonts w:eastAsia="Yu Mincho"/>
      <w:b/>
      <w:lang w:val="en-GB" w:eastAsia="zh-CN"/>
    </w:rPr>
  </w:style>
  <w:style w:type="character" w:customStyle="1" w:styleId="textbodybold1">
    <w:name w:val="textbodybold1"/>
    <w:rsid w:val="00B2193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219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B2193B"/>
    <w:rPr>
      <w:rFonts w:ascii="Courier New" w:eastAsia="Batang" w:hAnsi="Courier New"/>
      <w:lang w:val="nb-NO" w:eastAsia="en-US" w:bidi="ar-SA"/>
    </w:rPr>
  </w:style>
  <w:style w:type="character" w:customStyle="1" w:styleId="List2Char">
    <w:name w:val="List 2 Char"/>
    <w:link w:val="List2"/>
    <w:rsid w:val="00B2193B"/>
    <w:rPr>
      <w:lang w:val="en-GB"/>
    </w:rPr>
  </w:style>
  <w:style w:type="character" w:customStyle="1" w:styleId="BodyText2Char1">
    <w:name w:val="Body Text 2 Char1"/>
    <w:rsid w:val="00B2193B"/>
    <w:rPr>
      <w:lang w:val="en-GB"/>
    </w:rPr>
  </w:style>
  <w:style w:type="character" w:customStyle="1" w:styleId="EndnoteTextChar1">
    <w:name w:val="Endnote Text Char1"/>
    <w:rsid w:val="00B2193B"/>
    <w:rPr>
      <w:lang w:val="en-GB"/>
    </w:rPr>
  </w:style>
  <w:style w:type="character" w:customStyle="1" w:styleId="TitleChar1">
    <w:name w:val="Title Char1"/>
    <w:rsid w:val="00B2193B"/>
    <w:rPr>
      <w:rFonts w:ascii="Cambria" w:eastAsia="Times New Roman" w:hAnsi="Cambria" w:cs="Times New Roman"/>
      <w:b/>
      <w:bCs/>
      <w:kern w:val="28"/>
      <w:sz w:val="32"/>
      <w:szCs w:val="32"/>
      <w:lang w:val="en-GB"/>
    </w:rPr>
  </w:style>
  <w:style w:type="character" w:customStyle="1" w:styleId="BodyTextIndent2Char1">
    <w:name w:val="Body Text Indent 2 Char1"/>
    <w:rsid w:val="00B2193B"/>
    <w:rPr>
      <w:lang w:val="en-GB"/>
    </w:rPr>
  </w:style>
  <w:style w:type="character" w:customStyle="1" w:styleId="BodyTextIndentChar1">
    <w:name w:val="Body Text Indent Char1"/>
    <w:rsid w:val="00B2193B"/>
    <w:rPr>
      <w:lang w:val="en-GB"/>
    </w:rPr>
  </w:style>
  <w:style w:type="character" w:customStyle="1" w:styleId="BodyText3Char1">
    <w:name w:val="Body Text 3 Char1"/>
    <w:rsid w:val="00B2193B"/>
    <w:rPr>
      <w:sz w:val="16"/>
      <w:szCs w:val="16"/>
      <w:lang w:val="en-GB"/>
    </w:rPr>
  </w:style>
  <w:style w:type="paragraph" w:customStyle="1" w:styleId="LightGrid-Accent31">
    <w:name w:val="Light Grid - Accent 31"/>
    <w:basedOn w:val="Normal"/>
    <w:qFormat/>
    <w:rsid w:val="00B2193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2193B"/>
    <w:rPr>
      <w:rFonts w:eastAsia="Batang"/>
      <w:lang w:val="en-GB" w:eastAsia="en-US"/>
    </w:rPr>
  </w:style>
  <w:style w:type="paragraph" w:customStyle="1" w:styleId="TOC911">
    <w:name w:val="TOC 911"/>
    <w:basedOn w:val="TOC8"/>
    <w:rsid w:val="00B2193B"/>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B2193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B2193B"/>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B2193B"/>
  </w:style>
  <w:style w:type="paragraph" w:customStyle="1" w:styleId="81">
    <w:name w:val="表 (赤)  81"/>
    <w:basedOn w:val="Normal"/>
    <w:uiPriority w:val="34"/>
    <w:qFormat/>
    <w:rsid w:val="00B2193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2193B"/>
    <w:pPr>
      <w:spacing w:before="100" w:beforeAutospacing="1" w:after="100" w:afterAutospacing="1"/>
    </w:pPr>
    <w:rPr>
      <w:rFonts w:eastAsia="SimSun"/>
      <w:sz w:val="24"/>
      <w:szCs w:val="24"/>
      <w:lang w:val="en-US" w:eastAsia="zh-CN"/>
    </w:rPr>
  </w:style>
  <w:style w:type="table" w:styleId="TableClassic2">
    <w:name w:val="Table Classic 2"/>
    <w:basedOn w:val="TableNormal"/>
    <w:rsid w:val="00B2193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2193B"/>
    <w:rPr>
      <w:rFonts w:eastAsia="SimSun"/>
      <w:lang w:val="en-GB" w:eastAsia="en-US"/>
    </w:rPr>
  </w:style>
  <w:style w:type="character" w:styleId="PlaceholderText">
    <w:name w:val="Placeholder Text"/>
    <w:uiPriority w:val="99"/>
    <w:unhideWhenUsed/>
    <w:rsid w:val="00B2193B"/>
    <w:rPr>
      <w:color w:val="808080"/>
    </w:rPr>
  </w:style>
  <w:style w:type="paragraph" w:customStyle="1" w:styleId="LGTdoc">
    <w:name w:val="LGTdoc_본문"/>
    <w:basedOn w:val="Normal"/>
    <w:rsid w:val="00B2193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B2193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2193B"/>
    <w:rPr>
      <w:rFonts w:ascii="Arial" w:hAnsi="Arial"/>
      <w:szCs w:val="24"/>
      <w:lang w:val="en-GB"/>
    </w:rPr>
  </w:style>
  <w:style w:type="paragraph" w:customStyle="1" w:styleId="Text1">
    <w:name w:val="Text 1"/>
    <w:basedOn w:val="Normal"/>
    <w:rsid w:val="00B2193B"/>
    <w:pPr>
      <w:spacing w:after="240"/>
      <w:ind w:left="482"/>
      <w:jc w:val="both"/>
    </w:pPr>
    <w:rPr>
      <w:rFonts w:eastAsia="SimSun"/>
      <w:sz w:val="24"/>
      <w:lang w:eastAsia="fr-BE"/>
    </w:rPr>
  </w:style>
  <w:style w:type="paragraph" w:customStyle="1" w:styleId="NumPar4">
    <w:name w:val="NumPar 4"/>
    <w:basedOn w:val="Heading4"/>
    <w:next w:val="Normal"/>
    <w:uiPriority w:val="99"/>
    <w:rsid w:val="00B2193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2193B"/>
  </w:style>
  <w:style w:type="paragraph" w:customStyle="1" w:styleId="cita">
    <w:name w:val="cita"/>
    <w:basedOn w:val="Normal"/>
    <w:rsid w:val="00B2193B"/>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B2193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2193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B2193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B2193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219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2193B"/>
    <w:rPr>
      <w:vanish w:val="0"/>
      <w:webHidden w:val="0"/>
      <w:color w:val="000000"/>
      <w:specVanish w:val="0"/>
    </w:rPr>
  </w:style>
  <w:style w:type="paragraph" w:customStyle="1" w:styleId="Equation">
    <w:name w:val="Equation"/>
    <w:basedOn w:val="Normal"/>
    <w:next w:val="Normal"/>
    <w:link w:val="EquationChar"/>
    <w:qFormat/>
    <w:rsid w:val="00B2193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2193B"/>
    <w:rPr>
      <w:rFonts w:eastAsia="SimSun"/>
      <w:sz w:val="22"/>
      <w:szCs w:val="22"/>
      <w:lang w:val="en-GB"/>
    </w:rPr>
  </w:style>
  <w:style w:type="character" w:customStyle="1" w:styleId="apple-converted-space">
    <w:name w:val="apple-converted-space"/>
    <w:rsid w:val="00B2193B"/>
  </w:style>
  <w:style w:type="character" w:customStyle="1" w:styleId="shorttext">
    <w:name w:val="short_text"/>
    <w:rsid w:val="00B2193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2193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2193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2193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2193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2193B"/>
    <w:rPr>
      <w:rFonts w:ascii="Yu Gothic Light" w:eastAsia="Yu Gothic Light" w:hAnsi="Yu Gothic Light" w:cs="Times New Roman"/>
      <w:lang w:val="en-GB" w:eastAsia="en-US"/>
    </w:rPr>
  </w:style>
  <w:style w:type="paragraph" w:customStyle="1" w:styleId="msonormal0">
    <w:name w:val="msonormal"/>
    <w:basedOn w:val="Normal"/>
    <w:rsid w:val="00B2193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2193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2193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2193B"/>
    <w:rPr>
      <w:rFonts w:ascii="Times New Roman" w:eastAsia="Yu Mincho" w:hAnsi="Times New Roman"/>
      <w:lang w:val="en-GB" w:eastAsia="en-US"/>
    </w:rPr>
  </w:style>
  <w:style w:type="paragraph" w:customStyle="1" w:styleId="43">
    <w:name w:val="吹き出し4"/>
    <w:basedOn w:val="Normal"/>
    <w:semiHidden/>
    <w:rsid w:val="00B2193B"/>
    <w:rPr>
      <w:rFonts w:ascii="Tahoma" w:hAnsi="Tahoma" w:cs="Tahoma"/>
      <w:sz w:val="16"/>
      <w:szCs w:val="16"/>
    </w:rPr>
  </w:style>
  <w:style w:type="paragraph" w:customStyle="1" w:styleId="tac0">
    <w:name w:val="tac"/>
    <w:basedOn w:val="Normal"/>
    <w:uiPriority w:val="99"/>
    <w:rsid w:val="00B2193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B2193B"/>
  </w:style>
  <w:style w:type="character" w:customStyle="1" w:styleId="UnresolvedMention11">
    <w:name w:val="Unresolved Mention11"/>
    <w:uiPriority w:val="99"/>
    <w:semiHidden/>
    <w:unhideWhenUsed/>
    <w:rsid w:val="00B2193B"/>
    <w:rPr>
      <w:color w:val="808080"/>
      <w:shd w:val="clear" w:color="auto" w:fill="E6E6E6"/>
    </w:rPr>
  </w:style>
  <w:style w:type="table" w:customStyle="1" w:styleId="TableGrid4">
    <w:name w:val="Table Grid4"/>
    <w:basedOn w:val="TableNormal"/>
    <w:next w:val="TableGrid"/>
    <w:rsid w:val="00B2193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219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2193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2193B"/>
  </w:style>
  <w:style w:type="table" w:customStyle="1" w:styleId="311">
    <w:name w:val="网格型31"/>
    <w:basedOn w:val="TableNormal"/>
    <w:next w:val="TableGrid"/>
    <w:rsid w:val="00B219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219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2193B"/>
  </w:style>
  <w:style w:type="table" w:customStyle="1" w:styleId="TableClassic21">
    <w:name w:val="Table Classic 21"/>
    <w:basedOn w:val="TableNormal"/>
    <w:next w:val="TableClassic2"/>
    <w:rsid w:val="00B2193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2193B"/>
    <w:rPr>
      <w:color w:val="808080"/>
      <w:shd w:val="clear" w:color="auto" w:fill="E6E6E6"/>
    </w:rPr>
  </w:style>
  <w:style w:type="paragraph" w:styleId="TOCHeading">
    <w:name w:val="TOC Heading"/>
    <w:basedOn w:val="Heading1"/>
    <w:next w:val="Normal"/>
    <w:uiPriority w:val="39"/>
    <w:unhideWhenUsed/>
    <w:qFormat/>
    <w:rsid w:val="00B2193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2193B"/>
    <w:rPr>
      <w:lang w:val="en-GB" w:eastAsia="ja-JP" w:bidi="ar-SA"/>
    </w:rPr>
  </w:style>
  <w:style w:type="paragraph" w:customStyle="1" w:styleId="1Char1">
    <w:name w:val="(文字) (文字)1 Char (文字) (文字)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219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2193B"/>
    <w:rPr>
      <w:rFonts w:ascii="Courier New" w:hAnsi="Courier New"/>
      <w:lang w:val="nb-NO" w:eastAsia="ja-JP" w:bidi="ar-SA"/>
    </w:rPr>
  </w:style>
  <w:style w:type="paragraph" w:customStyle="1" w:styleId="CharCharCharCharCharChar1">
    <w:name w:val="Char Char Char Char Char Char1"/>
    <w:semiHidden/>
    <w:rsid w:val="00B21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2193B"/>
    <w:rPr>
      <w:rFonts w:ascii="Tahoma" w:hAnsi="Tahoma" w:cs="Tahoma"/>
      <w:shd w:val="clear" w:color="auto" w:fill="000080"/>
      <w:lang w:val="en-GB" w:eastAsia="en-US"/>
    </w:rPr>
  </w:style>
  <w:style w:type="character" w:customStyle="1" w:styleId="ZchnZchn51">
    <w:name w:val="Zchn Zchn51"/>
    <w:rsid w:val="00B2193B"/>
    <w:rPr>
      <w:rFonts w:ascii="Courier New" w:eastAsia="Batang" w:hAnsi="Courier New"/>
      <w:lang w:val="nb-NO" w:eastAsia="en-US" w:bidi="ar-SA"/>
    </w:rPr>
  </w:style>
  <w:style w:type="character" w:customStyle="1" w:styleId="CharChar101">
    <w:name w:val="Char Char101"/>
    <w:semiHidden/>
    <w:rsid w:val="00B2193B"/>
    <w:rPr>
      <w:rFonts w:ascii="Times New Roman" w:hAnsi="Times New Roman"/>
      <w:lang w:val="en-GB" w:eastAsia="en-US"/>
    </w:rPr>
  </w:style>
  <w:style w:type="character" w:customStyle="1" w:styleId="CharChar91">
    <w:name w:val="Char Char91"/>
    <w:semiHidden/>
    <w:rsid w:val="00B2193B"/>
    <w:rPr>
      <w:rFonts w:ascii="Tahoma" w:hAnsi="Tahoma" w:cs="Tahoma"/>
      <w:sz w:val="16"/>
      <w:szCs w:val="16"/>
      <w:lang w:val="en-GB" w:eastAsia="en-US"/>
    </w:rPr>
  </w:style>
  <w:style w:type="character" w:customStyle="1" w:styleId="CharChar81">
    <w:name w:val="Char Char81"/>
    <w:semiHidden/>
    <w:rsid w:val="00B2193B"/>
    <w:rPr>
      <w:rFonts w:ascii="Times New Roman" w:hAnsi="Times New Roman"/>
      <w:b/>
      <w:bCs/>
      <w:lang w:val="en-GB" w:eastAsia="en-US"/>
    </w:rPr>
  </w:style>
  <w:style w:type="paragraph" w:customStyle="1" w:styleId="23">
    <w:name w:val="修订2"/>
    <w:hidden/>
    <w:semiHidden/>
    <w:rsid w:val="00B2193B"/>
    <w:rPr>
      <w:rFonts w:eastAsia="Batang"/>
      <w:lang w:val="en-GB" w:eastAsia="en-US"/>
    </w:rPr>
  </w:style>
  <w:style w:type="paragraph" w:customStyle="1" w:styleId="1CharChar1Char1">
    <w:name w:val="(文字) (文字)1 Char (文字) (文字) Char (文字) (文字)1 Char (文字) (文字)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2193B"/>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B2193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2193B"/>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B2193B"/>
    <w:rPr>
      <w:rFonts w:ascii="Arial" w:hAnsi="Arial"/>
      <w:sz w:val="36"/>
      <w:lang w:val="en-GB" w:eastAsia="en-US" w:bidi="ar-SA"/>
    </w:rPr>
  </w:style>
  <w:style w:type="character" w:customStyle="1" w:styleId="CharChar281">
    <w:name w:val="Char Char281"/>
    <w:rsid w:val="00B2193B"/>
    <w:rPr>
      <w:rFonts w:ascii="Arial" w:hAnsi="Arial"/>
      <w:sz w:val="32"/>
      <w:lang w:val="en-GB"/>
    </w:rPr>
  </w:style>
  <w:style w:type="paragraph" w:customStyle="1" w:styleId="CharChar241">
    <w:name w:val="Char Char241"/>
    <w:basedOn w:val="Normal"/>
    <w:semiHidden/>
    <w:rsid w:val="00B219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B219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21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B2193B"/>
  </w:style>
  <w:style w:type="numbering" w:customStyle="1" w:styleId="NoList3">
    <w:name w:val="No List3"/>
    <w:next w:val="NoList"/>
    <w:uiPriority w:val="99"/>
    <w:semiHidden/>
    <w:unhideWhenUsed/>
    <w:rsid w:val="00B2193B"/>
  </w:style>
  <w:style w:type="numbering" w:customStyle="1" w:styleId="NoList11">
    <w:name w:val="No List11"/>
    <w:next w:val="NoList"/>
    <w:uiPriority w:val="99"/>
    <w:semiHidden/>
    <w:unhideWhenUsed/>
    <w:rsid w:val="00B2193B"/>
  </w:style>
  <w:style w:type="numbering" w:customStyle="1" w:styleId="NoList4">
    <w:name w:val="No List4"/>
    <w:next w:val="NoList"/>
    <w:uiPriority w:val="99"/>
    <w:semiHidden/>
    <w:unhideWhenUsed/>
    <w:rsid w:val="00B2193B"/>
  </w:style>
  <w:style w:type="numbering" w:customStyle="1" w:styleId="NoList5">
    <w:name w:val="No List5"/>
    <w:next w:val="NoList"/>
    <w:uiPriority w:val="99"/>
    <w:semiHidden/>
    <w:unhideWhenUsed/>
    <w:rsid w:val="00B2193B"/>
  </w:style>
  <w:style w:type="numbering" w:customStyle="1" w:styleId="NoList111">
    <w:name w:val="No List111"/>
    <w:next w:val="NoList"/>
    <w:uiPriority w:val="99"/>
    <w:semiHidden/>
    <w:unhideWhenUsed/>
    <w:rsid w:val="00B2193B"/>
  </w:style>
  <w:style w:type="numbering" w:customStyle="1" w:styleId="NoList21">
    <w:name w:val="No List21"/>
    <w:next w:val="NoList"/>
    <w:uiPriority w:val="99"/>
    <w:semiHidden/>
    <w:unhideWhenUsed/>
    <w:rsid w:val="00B2193B"/>
  </w:style>
  <w:style w:type="numbering" w:customStyle="1" w:styleId="NoList31">
    <w:name w:val="No List31"/>
    <w:next w:val="NoList"/>
    <w:uiPriority w:val="99"/>
    <w:semiHidden/>
    <w:unhideWhenUsed/>
    <w:rsid w:val="00B2193B"/>
  </w:style>
  <w:style w:type="numbering" w:customStyle="1" w:styleId="NoList41">
    <w:name w:val="No List41"/>
    <w:next w:val="NoList"/>
    <w:uiPriority w:val="99"/>
    <w:semiHidden/>
    <w:unhideWhenUsed/>
    <w:rsid w:val="00B2193B"/>
  </w:style>
  <w:style w:type="numbering" w:customStyle="1" w:styleId="NoList6">
    <w:name w:val="No List6"/>
    <w:next w:val="NoList"/>
    <w:uiPriority w:val="99"/>
    <w:semiHidden/>
    <w:unhideWhenUsed/>
    <w:rsid w:val="00B2193B"/>
  </w:style>
  <w:style w:type="numbering" w:customStyle="1" w:styleId="NoList7">
    <w:name w:val="No List7"/>
    <w:next w:val="NoList"/>
    <w:uiPriority w:val="99"/>
    <w:semiHidden/>
    <w:unhideWhenUsed/>
    <w:rsid w:val="00B2193B"/>
  </w:style>
  <w:style w:type="table" w:customStyle="1" w:styleId="TableGrid12">
    <w:name w:val="Table Grid12"/>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2193B"/>
  </w:style>
  <w:style w:type="table" w:customStyle="1" w:styleId="TableGrid111">
    <w:name w:val="Table Grid111"/>
    <w:basedOn w:val="TableNormal"/>
    <w:next w:val="TableGrid"/>
    <w:rsid w:val="00B21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B2193B"/>
    <w:rPr>
      <w:color w:val="808080"/>
      <w:shd w:val="clear" w:color="auto" w:fill="E6E6E6"/>
    </w:rPr>
  </w:style>
  <w:style w:type="numbering" w:customStyle="1" w:styleId="NoList22">
    <w:name w:val="No List22"/>
    <w:next w:val="NoList"/>
    <w:uiPriority w:val="99"/>
    <w:semiHidden/>
    <w:unhideWhenUsed/>
    <w:rsid w:val="00B2193B"/>
  </w:style>
  <w:style w:type="numbering" w:customStyle="1" w:styleId="NoList32">
    <w:name w:val="No List32"/>
    <w:next w:val="NoList"/>
    <w:uiPriority w:val="99"/>
    <w:semiHidden/>
    <w:unhideWhenUsed/>
    <w:rsid w:val="00B2193B"/>
  </w:style>
  <w:style w:type="paragraph" w:customStyle="1" w:styleId="aria">
    <w:name w:val="aria"/>
    <w:basedOn w:val="Normal"/>
    <w:rsid w:val="00B2193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44338748">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C62F1-4B3D-4FAF-BAA1-B8880A0CFDDE}">
  <ds:schemaRefs>
    <ds:schemaRef ds:uri="http://purl.org/dc/elements/1.1/"/>
    <ds:schemaRef ds:uri="http://schemas.microsoft.com/office/2006/metadata/properties"/>
    <ds:schemaRef ds:uri="http://schemas.microsoft.com/office/2006/documentManagement/types"/>
    <ds:schemaRef ds:uri="http://purl.org/dc/terms/"/>
    <ds:schemaRef ds:uri="6f846979-0e6f-42ff-8b87-e1893efeda99"/>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85C1C15-B9B1-4839-AE2E-9AD45ACE49E3}">
  <ds:schemaRefs>
    <ds:schemaRef ds:uri="http://schemas.microsoft.com/sharepoint/v3/contenttype/forms"/>
  </ds:schemaRefs>
</ds:datastoreItem>
</file>

<file path=customXml/itemProps3.xml><?xml version="1.0" encoding="utf-8"?>
<ds:datastoreItem xmlns:ds="http://schemas.openxmlformats.org/officeDocument/2006/customXml" ds:itemID="{EC0203B9-B612-4063-91DA-214550C35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931973-7B5E-4AB1-AA5E-22EF220E7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1647</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cp:revision>
  <cp:lastPrinted>2013-07-05T12:11:00Z</cp:lastPrinted>
  <dcterms:created xsi:type="dcterms:W3CDTF">2020-02-27T09:41:00Z</dcterms:created>
  <dcterms:modified xsi:type="dcterms:W3CDTF">2020-02-28T08:04:00Z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